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3"/>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109</w:t>
      </w:r>
      <w:r>
        <w:rPr>
          <w:highlight w:val="none"/>
        </w:rPr>
        <w:fldChar w:fldCharType="end"/>
      </w:r>
      <w:r>
        <w:rPr>
          <w:b/>
          <w:i/>
          <w:sz w:val="28"/>
          <w:highlight w:val="none"/>
        </w:rPr>
        <w:tab/>
      </w:r>
      <w:r>
        <w:rPr>
          <w:rFonts w:hint="eastAsia" w:eastAsia="宋体"/>
          <w:b/>
          <w:i/>
          <w:sz w:val="28"/>
          <w:highlight w:val="none"/>
          <w:lang w:val="en-US" w:eastAsia="zh-CN"/>
        </w:rPr>
        <w:t>R5-256042</w:t>
      </w:r>
    </w:p>
    <w:p w14:paraId="7D41A141">
      <w:pPr>
        <w:pStyle w:val="83"/>
        <w:outlineLvl w:val="0"/>
        <w:rPr>
          <w:b/>
          <w:sz w:val="24"/>
          <w:highlight w:val="none"/>
        </w:rPr>
      </w:pPr>
      <w:bookmarkStart w:id="0" w:name="OLE_LINK20"/>
      <w:r>
        <w:rPr>
          <w:rFonts w:hint="eastAsia" w:cs="Arial"/>
          <w:b/>
          <w:sz w:val="24"/>
          <w:highlight w:val="none"/>
          <w:lang w:val="en-US" w:eastAsia="zh-CN"/>
        </w:rPr>
        <w:t>Dallas, USA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17</w:t>
      </w:r>
      <w:r>
        <w:rPr>
          <w:b/>
          <w:sz w:val="24"/>
          <w:highlight w:val="none"/>
        </w:rPr>
        <w:t xml:space="preserve">th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1st</w:t>
      </w:r>
      <w:r>
        <w:rPr>
          <w:b/>
          <w:sz w:val="24"/>
          <w:highlight w:val="none"/>
        </w:rPr>
        <w:t xml:space="preserve">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3"/>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3"/>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3"/>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3"/>
              <w:spacing w:after="0"/>
              <w:jc w:val="right"/>
              <w:rPr>
                <w:highlight w:val="none"/>
              </w:rPr>
            </w:pPr>
          </w:p>
        </w:tc>
        <w:tc>
          <w:tcPr>
            <w:tcW w:w="1559" w:type="dxa"/>
            <w:shd w:val="pct30" w:color="FFFF00" w:fill="auto"/>
          </w:tcPr>
          <w:p w14:paraId="3A139C95">
            <w:pPr>
              <w:pStyle w:val="83"/>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6</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21-2</w:t>
            </w:r>
          </w:p>
        </w:tc>
        <w:tc>
          <w:tcPr>
            <w:tcW w:w="709" w:type="dxa"/>
          </w:tcPr>
          <w:p w14:paraId="6A11F93D">
            <w:pPr>
              <w:pStyle w:val="83"/>
              <w:spacing w:after="0"/>
              <w:jc w:val="center"/>
              <w:rPr>
                <w:highlight w:val="none"/>
              </w:rPr>
            </w:pPr>
            <w:r>
              <w:rPr>
                <w:b/>
                <w:sz w:val="28"/>
                <w:highlight w:val="none"/>
              </w:rPr>
              <w:t>CR</w:t>
            </w:r>
          </w:p>
        </w:tc>
        <w:tc>
          <w:tcPr>
            <w:tcW w:w="1276" w:type="dxa"/>
            <w:shd w:val="pct30" w:color="FFFF00" w:fill="auto"/>
          </w:tcPr>
          <w:p w14:paraId="6D420485">
            <w:pPr>
              <w:pStyle w:val="83"/>
              <w:spacing w:after="0"/>
              <w:rPr>
                <w:rFonts w:hint="default" w:eastAsia="宋体"/>
                <w:highlight w:val="none"/>
                <w:lang w:val="en-US" w:eastAsia="zh-CN"/>
              </w:rPr>
            </w:pPr>
            <w:r>
              <w:rPr>
                <w:rFonts w:hint="eastAsia" w:eastAsia="宋体"/>
                <w:b/>
                <w:sz w:val="28"/>
                <w:highlight w:val="none"/>
                <w:lang w:val="en-US" w:eastAsia="zh-CN"/>
              </w:rPr>
              <w:t>1079</w:t>
            </w:r>
          </w:p>
        </w:tc>
        <w:tc>
          <w:tcPr>
            <w:tcW w:w="709" w:type="dxa"/>
          </w:tcPr>
          <w:p w14:paraId="489CA92C">
            <w:pPr>
              <w:pStyle w:val="83"/>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3"/>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3"/>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3"/>
              <w:spacing w:after="0"/>
              <w:jc w:val="center"/>
              <w:rPr>
                <w:rFonts w:hint="default" w:eastAsia="宋体"/>
                <w:sz w:val="28"/>
                <w:highlight w:val="none"/>
                <w:lang w:val="en-US" w:eastAsia="zh-CN"/>
              </w:rPr>
            </w:pPr>
            <w:r>
              <w:rPr>
                <w:rFonts w:hint="eastAsia" w:eastAsia="宋体"/>
                <w:b/>
                <w:sz w:val="28"/>
                <w:highlight w:val="none"/>
                <w:lang w:val="en-US" w:eastAsia="zh-CN"/>
              </w:rPr>
              <w:t>18.10.0</w:t>
            </w:r>
          </w:p>
        </w:tc>
        <w:tc>
          <w:tcPr>
            <w:tcW w:w="143" w:type="dxa"/>
            <w:tcBorders>
              <w:right w:val="single" w:color="auto" w:sz="4" w:space="0"/>
            </w:tcBorders>
          </w:tcPr>
          <w:p w14:paraId="5FDBE6AD">
            <w:pPr>
              <w:pStyle w:val="83"/>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3"/>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3"/>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7"/>
                <w:rFonts w:cs="Arial"/>
                <w:b/>
                <w:i/>
                <w:color w:val="FF0000"/>
                <w:highlight w:val="none"/>
              </w:rPr>
              <w:t>HE</w:t>
            </w:r>
            <w:bookmarkStart w:id="1" w:name="_Hlt497126619"/>
            <w:r>
              <w:rPr>
                <w:rStyle w:val="47"/>
                <w:rFonts w:cs="Arial"/>
                <w:b/>
                <w:i/>
                <w:color w:val="FF0000"/>
                <w:highlight w:val="none"/>
              </w:rPr>
              <w:t>L</w:t>
            </w:r>
            <w:bookmarkEnd w:id="1"/>
            <w:r>
              <w:rPr>
                <w:rStyle w:val="47"/>
                <w:rFonts w:cs="Arial"/>
                <w:b/>
                <w:i/>
                <w:color w:val="FF0000"/>
                <w:highlight w:val="none"/>
              </w:rPr>
              <w:t>P</w:t>
            </w:r>
            <w:r>
              <w:rPr>
                <w:rStyle w:val="47"/>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7"/>
                <w:rFonts w:cs="Arial"/>
                <w:i/>
                <w:highlight w:val="none"/>
              </w:rPr>
              <w:t>http://www.3gpp.org/Change-Requests</w:t>
            </w:r>
            <w:r>
              <w:rPr>
                <w:rStyle w:val="47"/>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3"/>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3"/>
              <w:tabs>
                <w:tab w:val="right" w:pos="2751"/>
              </w:tabs>
              <w:spacing w:after="0"/>
              <w:rPr>
                <w:b/>
                <w:i/>
                <w:highlight w:val="none"/>
              </w:rPr>
            </w:pPr>
            <w:r>
              <w:rPr>
                <w:b/>
                <w:i/>
                <w:highlight w:val="none"/>
              </w:rPr>
              <w:t>Proposed change affects:</w:t>
            </w:r>
          </w:p>
        </w:tc>
        <w:tc>
          <w:tcPr>
            <w:tcW w:w="1418" w:type="dxa"/>
          </w:tcPr>
          <w:p w14:paraId="7E773120">
            <w:pPr>
              <w:pStyle w:val="83"/>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3"/>
              <w:spacing w:after="0"/>
              <w:jc w:val="center"/>
              <w:rPr>
                <w:b/>
                <w:caps/>
                <w:highlight w:val="none"/>
              </w:rPr>
            </w:pPr>
          </w:p>
        </w:tc>
        <w:tc>
          <w:tcPr>
            <w:tcW w:w="709" w:type="dxa"/>
            <w:tcBorders>
              <w:left w:val="single" w:color="auto" w:sz="4" w:space="0"/>
            </w:tcBorders>
          </w:tcPr>
          <w:p w14:paraId="2ADBEEC5">
            <w:pPr>
              <w:pStyle w:val="83"/>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3"/>
              <w:spacing w:after="0"/>
              <w:jc w:val="center"/>
              <w:rPr>
                <w:b/>
                <w:caps/>
                <w:highlight w:val="none"/>
              </w:rPr>
            </w:pPr>
          </w:p>
        </w:tc>
        <w:tc>
          <w:tcPr>
            <w:tcW w:w="2126" w:type="dxa"/>
          </w:tcPr>
          <w:p w14:paraId="050948B6">
            <w:pPr>
              <w:pStyle w:val="83"/>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3"/>
              <w:spacing w:after="0"/>
              <w:jc w:val="center"/>
              <w:rPr>
                <w:b/>
                <w:caps/>
                <w:highlight w:val="none"/>
              </w:rPr>
            </w:pPr>
          </w:p>
        </w:tc>
        <w:tc>
          <w:tcPr>
            <w:tcW w:w="1418" w:type="dxa"/>
            <w:tcBorders>
              <w:left w:val="nil"/>
            </w:tcBorders>
          </w:tcPr>
          <w:p w14:paraId="1FE16BAF">
            <w:pPr>
              <w:pStyle w:val="83"/>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3"/>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3"/>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3"/>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3"/>
              <w:spacing w:after="0"/>
              <w:ind w:left="100"/>
              <w:rPr>
                <w:rFonts w:hint="default" w:eastAsia="宋体"/>
                <w:highlight w:val="none"/>
                <w:lang w:val="en-US" w:eastAsia="zh-CN"/>
              </w:rPr>
            </w:pPr>
            <w:r>
              <w:rPr>
                <w:rFonts w:hint="eastAsia" w:eastAsia="宋体"/>
                <w:highlight w:val="none"/>
                <w:lang w:val="en-US" w:eastAsia="zh-CN"/>
              </w:rPr>
              <w:t>Update to R18 IoT NTN enh RRM TCs applicability</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3"/>
              <w:spacing w:after="0"/>
              <w:rPr>
                <w:b/>
                <w:i/>
                <w:sz w:val="8"/>
                <w:szCs w:val="8"/>
                <w:highlight w:val="none"/>
              </w:rPr>
            </w:pPr>
          </w:p>
        </w:tc>
        <w:tc>
          <w:tcPr>
            <w:tcW w:w="7797" w:type="dxa"/>
            <w:gridSpan w:val="10"/>
            <w:tcBorders>
              <w:right w:val="single" w:color="auto" w:sz="4" w:space="0"/>
            </w:tcBorders>
          </w:tcPr>
          <w:p w14:paraId="6AF80159">
            <w:pPr>
              <w:pStyle w:val="83"/>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3"/>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3"/>
              <w:spacing w:after="0"/>
              <w:ind w:left="100"/>
              <w:rPr>
                <w:rFonts w:hint="default" w:eastAsia="宋体"/>
                <w:highlight w:val="none"/>
                <w:lang w:val="en-US" w:eastAsia="zh-CN"/>
              </w:rPr>
            </w:pPr>
            <w:r>
              <w:rPr>
                <w:rFonts w:hint="eastAsia" w:eastAsia="宋体"/>
                <w:highlight w:val="none"/>
                <w:lang w:val="en-US" w:eastAsia="zh-CN"/>
              </w:rPr>
              <w:t>CMCC</w:t>
            </w:r>
            <w:r>
              <w:rPr>
                <w:rFonts w:hint="eastAsia" w:eastAsia="宋体"/>
                <w:lang w:val="en-US" w:eastAsia="zh-CN"/>
              </w:rPr>
              <w:t xml:space="preserve">, </w:t>
            </w:r>
            <w:r>
              <w:fldChar w:fldCharType="begin"/>
            </w:r>
            <w:r>
              <w:instrText xml:space="preserve"> DOCPROPERTY  SourceIfWg  \* MERGEFORMAT </w:instrText>
            </w:r>
            <w:r>
              <w:fldChar w:fldCharType="separate"/>
            </w:r>
            <w:r>
              <w:t>Mediatek India Technology Pvt.</w:t>
            </w:r>
            <w:r>
              <w:fldChar w:fldCharType="end"/>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3"/>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3"/>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3"/>
              <w:spacing w:after="0"/>
              <w:rPr>
                <w:b/>
                <w:i/>
                <w:sz w:val="8"/>
                <w:szCs w:val="8"/>
                <w:highlight w:val="none"/>
              </w:rPr>
            </w:pPr>
          </w:p>
        </w:tc>
        <w:tc>
          <w:tcPr>
            <w:tcW w:w="7797" w:type="dxa"/>
            <w:gridSpan w:val="10"/>
            <w:tcBorders>
              <w:right w:val="single" w:color="auto" w:sz="4" w:space="0"/>
            </w:tcBorders>
          </w:tcPr>
          <w:p w14:paraId="06D9F0ED">
            <w:pPr>
              <w:pStyle w:val="83"/>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3"/>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3"/>
              <w:spacing w:after="0"/>
              <w:ind w:left="100"/>
              <w:rPr>
                <w:rFonts w:hint="default" w:eastAsia="宋体"/>
                <w:highlight w:val="none"/>
                <w:lang w:val="en-US" w:eastAsia="zh-CN"/>
              </w:rPr>
            </w:pPr>
            <w:r>
              <w:rPr>
                <w:rFonts w:hint="eastAsia"/>
              </w:rPr>
              <w:t>IoT_NTN_enh_plus_CT1-UEConTest</w:t>
            </w:r>
          </w:p>
        </w:tc>
        <w:tc>
          <w:tcPr>
            <w:tcW w:w="567" w:type="dxa"/>
            <w:tcBorders>
              <w:left w:val="nil"/>
            </w:tcBorders>
          </w:tcPr>
          <w:p w14:paraId="7653EA0C">
            <w:pPr>
              <w:pStyle w:val="83"/>
              <w:spacing w:after="0"/>
              <w:ind w:right="100"/>
              <w:rPr>
                <w:highlight w:val="none"/>
              </w:rPr>
            </w:pPr>
          </w:p>
        </w:tc>
        <w:tc>
          <w:tcPr>
            <w:tcW w:w="1417" w:type="dxa"/>
            <w:gridSpan w:val="3"/>
            <w:tcBorders>
              <w:left w:val="nil"/>
            </w:tcBorders>
          </w:tcPr>
          <w:p w14:paraId="5E912542">
            <w:pPr>
              <w:pStyle w:val="83"/>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3"/>
              <w:spacing w:after="0"/>
              <w:ind w:left="100"/>
              <w:rPr>
                <w:rFonts w:hint="default" w:eastAsia="宋体"/>
                <w:highlight w:val="none"/>
                <w:lang w:val="en-US" w:eastAsia="zh-CN"/>
              </w:rPr>
            </w:pPr>
            <w:r>
              <w:rPr>
                <w:rFonts w:hint="eastAsia" w:eastAsia="宋体"/>
                <w:highlight w:val="none"/>
                <w:lang w:val="en-US" w:eastAsia="zh-CN"/>
              </w:rPr>
              <w:t>2025-10-29</w:t>
            </w:r>
          </w:p>
        </w:tc>
      </w:tr>
      <w:tr w14:paraId="4FCBFC71">
        <w:tblPrEx>
          <w:tblCellMar>
            <w:top w:w="0" w:type="dxa"/>
            <w:left w:w="42" w:type="dxa"/>
            <w:bottom w:w="0" w:type="dxa"/>
            <w:right w:w="42" w:type="dxa"/>
          </w:tblCellMar>
        </w:tblPrEx>
        <w:trPr>
          <w:trHeight w:val="90" w:hRule="atLeast"/>
        </w:trPr>
        <w:tc>
          <w:tcPr>
            <w:tcW w:w="1843" w:type="dxa"/>
            <w:tcBorders>
              <w:left w:val="single" w:color="auto" w:sz="4" w:space="0"/>
            </w:tcBorders>
          </w:tcPr>
          <w:p w14:paraId="2E62EFAC">
            <w:pPr>
              <w:pStyle w:val="83"/>
              <w:spacing w:after="0"/>
              <w:rPr>
                <w:b/>
                <w:i/>
                <w:sz w:val="8"/>
                <w:szCs w:val="8"/>
                <w:highlight w:val="none"/>
              </w:rPr>
            </w:pPr>
          </w:p>
        </w:tc>
        <w:tc>
          <w:tcPr>
            <w:tcW w:w="1986" w:type="dxa"/>
            <w:gridSpan w:val="4"/>
          </w:tcPr>
          <w:p w14:paraId="0FB7FE54">
            <w:pPr>
              <w:pStyle w:val="83"/>
              <w:spacing w:after="0"/>
              <w:rPr>
                <w:sz w:val="8"/>
                <w:szCs w:val="8"/>
                <w:highlight w:val="none"/>
              </w:rPr>
            </w:pPr>
          </w:p>
        </w:tc>
        <w:tc>
          <w:tcPr>
            <w:tcW w:w="2267" w:type="dxa"/>
            <w:gridSpan w:val="2"/>
          </w:tcPr>
          <w:p w14:paraId="70E4A7CF">
            <w:pPr>
              <w:pStyle w:val="83"/>
              <w:spacing w:after="0"/>
              <w:rPr>
                <w:sz w:val="8"/>
                <w:szCs w:val="8"/>
                <w:highlight w:val="none"/>
              </w:rPr>
            </w:pPr>
          </w:p>
        </w:tc>
        <w:tc>
          <w:tcPr>
            <w:tcW w:w="1417" w:type="dxa"/>
            <w:gridSpan w:val="3"/>
          </w:tcPr>
          <w:p w14:paraId="4D75485F">
            <w:pPr>
              <w:pStyle w:val="83"/>
              <w:spacing w:after="0"/>
              <w:rPr>
                <w:sz w:val="8"/>
                <w:szCs w:val="8"/>
                <w:highlight w:val="none"/>
              </w:rPr>
            </w:pPr>
          </w:p>
        </w:tc>
        <w:tc>
          <w:tcPr>
            <w:tcW w:w="2127" w:type="dxa"/>
            <w:tcBorders>
              <w:right w:val="single" w:color="auto" w:sz="4" w:space="0"/>
            </w:tcBorders>
          </w:tcPr>
          <w:p w14:paraId="38870AFB">
            <w:pPr>
              <w:pStyle w:val="83"/>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3"/>
              <w:tabs>
                <w:tab w:val="right" w:pos="1759"/>
              </w:tabs>
              <w:spacing w:after="0"/>
              <w:rPr>
                <w:b/>
                <w:i/>
                <w:highlight w:val="none"/>
              </w:rPr>
            </w:pPr>
            <w:r>
              <w:rPr>
                <w:b/>
                <w:i/>
                <w:highlight w:val="none"/>
              </w:rPr>
              <w:t>Category:</w:t>
            </w:r>
          </w:p>
        </w:tc>
        <w:tc>
          <w:tcPr>
            <w:tcW w:w="851" w:type="dxa"/>
            <w:shd w:val="pct30" w:color="FFFF00" w:fill="auto"/>
          </w:tcPr>
          <w:p w14:paraId="4B5F898A">
            <w:pPr>
              <w:pStyle w:val="83"/>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3"/>
              <w:spacing w:after="0"/>
              <w:rPr>
                <w:highlight w:val="none"/>
              </w:rPr>
            </w:pPr>
          </w:p>
        </w:tc>
        <w:tc>
          <w:tcPr>
            <w:tcW w:w="1417" w:type="dxa"/>
            <w:gridSpan w:val="3"/>
            <w:tcBorders>
              <w:left w:val="nil"/>
            </w:tcBorders>
          </w:tcPr>
          <w:p w14:paraId="0F007361">
            <w:pPr>
              <w:pStyle w:val="83"/>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3"/>
              <w:spacing w:after="0"/>
              <w:ind w:left="100"/>
              <w:rPr>
                <w:rFonts w:hint="default" w:eastAsia="宋体"/>
                <w:highlight w:val="none"/>
                <w:lang w:val="en-US" w:eastAsia="zh-CN"/>
              </w:rPr>
            </w:pPr>
            <w:r>
              <w:rPr>
                <w:rFonts w:hint="eastAsia" w:eastAsia="宋体"/>
                <w:highlight w:val="none"/>
                <w:lang w:val="en-US" w:eastAsia="zh-CN"/>
              </w:rPr>
              <w:t>Rel-18</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3"/>
              <w:spacing w:after="0"/>
              <w:rPr>
                <w:b/>
                <w:i/>
                <w:highlight w:val="none"/>
              </w:rPr>
            </w:pPr>
          </w:p>
        </w:tc>
        <w:tc>
          <w:tcPr>
            <w:tcW w:w="4677" w:type="dxa"/>
            <w:gridSpan w:val="8"/>
            <w:tcBorders>
              <w:bottom w:val="single" w:color="auto" w:sz="4" w:space="0"/>
            </w:tcBorders>
          </w:tcPr>
          <w:p w14:paraId="61E3F623">
            <w:pPr>
              <w:pStyle w:val="83"/>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3"/>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7"/>
                <w:sz w:val="18"/>
                <w:highlight w:val="none"/>
              </w:rPr>
              <w:t>TR 21.900</w:t>
            </w:r>
            <w:r>
              <w:rPr>
                <w:rStyle w:val="47"/>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3"/>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3"/>
              <w:spacing w:after="0"/>
              <w:rPr>
                <w:b/>
                <w:i/>
                <w:sz w:val="8"/>
                <w:szCs w:val="8"/>
                <w:highlight w:val="none"/>
              </w:rPr>
            </w:pPr>
          </w:p>
        </w:tc>
        <w:tc>
          <w:tcPr>
            <w:tcW w:w="7797" w:type="dxa"/>
            <w:gridSpan w:val="10"/>
          </w:tcPr>
          <w:p w14:paraId="2A891266">
            <w:pPr>
              <w:pStyle w:val="83"/>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3"/>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3"/>
              <w:spacing w:after="0"/>
              <w:ind w:left="100"/>
              <w:rPr>
                <w:rFonts w:hint="default" w:eastAsia="宋体"/>
                <w:highlight w:val="none"/>
                <w:lang w:val="en-US" w:eastAsia="zh-CN"/>
              </w:rPr>
            </w:pPr>
            <w:r>
              <w:rPr>
                <w:rFonts w:hint="eastAsia" w:eastAsia="宋体"/>
                <w:highlight w:val="none"/>
                <w:lang w:val="en-US" w:eastAsia="zh-CN"/>
              </w:rPr>
              <w:t>Applicability for newly added IoT NTN RRM TCs needs to added in TS 36.521-2. Also conditions and PICS need to be updated as well.</w:t>
            </w:r>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3"/>
              <w:spacing w:after="0"/>
              <w:rPr>
                <w:b/>
                <w:i/>
                <w:sz w:val="8"/>
                <w:szCs w:val="8"/>
                <w:highlight w:val="none"/>
              </w:rPr>
            </w:pPr>
          </w:p>
        </w:tc>
        <w:tc>
          <w:tcPr>
            <w:tcW w:w="6946" w:type="dxa"/>
            <w:gridSpan w:val="9"/>
            <w:tcBorders>
              <w:right w:val="single" w:color="auto" w:sz="4" w:space="0"/>
            </w:tcBorders>
          </w:tcPr>
          <w:p w14:paraId="0C8DCD0E">
            <w:pPr>
              <w:pStyle w:val="83"/>
              <w:spacing w:after="0"/>
              <w:rPr>
                <w:sz w:val="8"/>
                <w:szCs w:val="8"/>
                <w:highlight w:val="none"/>
              </w:rPr>
            </w:pPr>
          </w:p>
        </w:tc>
      </w:tr>
      <w:tr w14:paraId="14170D10">
        <w:tblPrEx>
          <w:tblCellMar>
            <w:top w:w="0" w:type="dxa"/>
            <w:left w:w="42" w:type="dxa"/>
            <w:bottom w:w="0" w:type="dxa"/>
            <w:right w:w="42" w:type="dxa"/>
          </w:tblCellMar>
        </w:tblPrEx>
        <w:trPr>
          <w:trHeight w:val="132" w:hRule="atLeast"/>
        </w:trPr>
        <w:tc>
          <w:tcPr>
            <w:tcW w:w="2694" w:type="dxa"/>
            <w:gridSpan w:val="2"/>
            <w:tcBorders>
              <w:left w:val="single" w:color="auto" w:sz="4" w:space="0"/>
            </w:tcBorders>
          </w:tcPr>
          <w:p w14:paraId="21F12CC5">
            <w:pPr>
              <w:pStyle w:val="83"/>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137C640">
            <w:pPr>
              <w:pStyle w:val="83"/>
              <w:spacing w:after="0"/>
              <w:ind w:left="100"/>
              <w:rPr>
                <w:rFonts w:hint="eastAsia" w:eastAsia="宋体"/>
                <w:highlight w:val="none"/>
                <w:lang w:val="en-US" w:eastAsia="zh-CN"/>
              </w:rPr>
            </w:pPr>
            <w:r>
              <w:rPr>
                <w:rFonts w:hint="eastAsia" w:eastAsia="宋体"/>
                <w:highlight w:val="none"/>
                <w:lang w:val="en-US" w:eastAsia="zh-CN"/>
              </w:rPr>
              <w:t>The following newly added IoT NTN RRM TCs have been added:</w:t>
            </w:r>
          </w:p>
          <w:p w14:paraId="2888CE88">
            <w:pPr>
              <w:pStyle w:val="83"/>
              <w:numPr>
                <w:ilvl w:val="0"/>
                <w:numId w:val="1"/>
              </w:numPr>
              <w:spacing w:after="0"/>
              <w:ind w:left="100"/>
            </w:pPr>
            <w:r>
              <w:rPr>
                <w:rFonts w:hint="eastAsia" w:eastAsia="等线"/>
              </w:rPr>
              <w:t>1</w:t>
            </w:r>
            <w:r>
              <w:rPr>
                <w:rFonts w:eastAsia="等线"/>
              </w:rPr>
              <w:t>3.</w:t>
            </w:r>
            <w:r>
              <w:rPr>
                <w:rFonts w:hint="eastAsia" w:eastAsia="等线"/>
                <w:lang w:val="en-US" w:eastAsia="zh-CN"/>
              </w:rPr>
              <w:t>5</w:t>
            </w:r>
            <w:r>
              <w:rPr>
                <w:rFonts w:eastAsia="等线"/>
              </w:rPr>
              <w:t>.1</w:t>
            </w:r>
            <w:r>
              <w:rPr>
                <w:rFonts w:hint="eastAsia" w:eastAsia="等线"/>
                <w:lang w:val="en-US" w:eastAsia="zh-CN"/>
              </w:rPr>
              <w:t xml:space="preserve"> </w:t>
            </w:r>
            <w:r>
              <w:rPr>
                <w:rFonts w:hint="eastAsia"/>
              </w:rPr>
              <w:t>HD-FDD Intra-frequency neighbour cell measurement for UE category NB1 in standalone mode under normal coverage for Satellite Access</w:t>
            </w:r>
          </w:p>
          <w:p w14:paraId="2589633A">
            <w:pPr>
              <w:pStyle w:val="83"/>
              <w:numPr>
                <w:ilvl w:val="0"/>
                <w:numId w:val="1"/>
              </w:numPr>
              <w:spacing w:after="0"/>
              <w:ind w:left="100"/>
              <w:rPr>
                <w:rFonts w:hint="eastAsia"/>
                <w:lang w:val="en-US" w:eastAsia="zh-CN"/>
              </w:rPr>
            </w:pPr>
            <w:r>
              <w:rPr>
                <w:rFonts w:hint="eastAsia" w:eastAsia="等线"/>
              </w:rPr>
              <w:t>1</w:t>
            </w:r>
            <w:r>
              <w:rPr>
                <w:rFonts w:eastAsia="等线"/>
              </w:rPr>
              <w:t>3.</w:t>
            </w:r>
            <w:r>
              <w:rPr>
                <w:rFonts w:hint="eastAsia" w:eastAsia="等线"/>
                <w:lang w:val="en-US" w:eastAsia="zh-CN"/>
              </w:rPr>
              <w:t>5</w:t>
            </w:r>
            <w:r>
              <w:rPr>
                <w:rFonts w:eastAsia="等线"/>
              </w:rPr>
              <w:t>.</w:t>
            </w:r>
            <w:r>
              <w:rPr>
                <w:rFonts w:hint="eastAsia" w:eastAsia="等线"/>
                <w:lang w:val="en-US" w:eastAsia="zh-CN"/>
              </w:rPr>
              <w:t xml:space="preserve">2 </w:t>
            </w:r>
            <w:r>
              <w:rPr>
                <w:rFonts w:hint="eastAsia"/>
              </w:rPr>
              <w:t>HD-FDD Inter-frequency neighbour cell measurement for UE category NB1 in standalone mode under normal coverage for Satellite Access</w:t>
            </w:r>
          </w:p>
          <w:p w14:paraId="3419F094">
            <w:pPr>
              <w:pStyle w:val="83"/>
              <w:numPr>
                <w:ilvl w:val="0"/>
                <w:numId w:val="1"/>
              </w:numPr>
              <w:spacing w:after="0"/>
              <w:ind w:left="100"/>
              <w:rPr>
                <w:rFonts w:hint="default" w:eastAsia="宋体"/>
                <w:highlight w:val="none"/>
                <w:lang w:val="en-US" w:eastAsia="zh-CN"/>
              </w:rPr>
            </w:pPr>
            <w:r>
              <w:rPr>
                <w:rFonts w:hint="eastAsia" w:eastAsia="等线"/>
              </w:rPr>
              <w:t>1</w:t>
            </w:r>
            <w:r>
              <w:rPr>
                <w:rFonts w:eastAsia="等线"/>
              </w:rPr>
              <w:t>3.</w:t>
            </w:r>
            <w:r>
              <w:rPr>
                <w:rFonts w:hint="eastAsia" w:eastAsia="等线"/>
                <w:lang w:val="en-US" w:eastAsia="zh-CN"/>
              </w:rPr>
              <w:t>5</w:t>
            </w:r>
            <w:r>
              <w:rPr>
                <w:rFonts w:eastAsia="等线"/>
              </w:rPr>
              <w:t>.</w:t>
            </w:r>
            <w:r>
              <w:rPr>
                <w:rFonts w:hint="eastAsia" w:eastAsia="等线"/>
                <w:lang w:val="en-US" w:eastAsia="zh-CN"/>
              </w:rPr>
              <w:t xml:space="preserve">3 </w:t>
            </w:r>
            <w:r>
              <w:rPr>
                <w:rFonts w:hint="eastAsia"/>
              </w:rPr>
              <w:t>HD-FDD Intra-frequency location-based neighbour cell measurement for UE category NB1 in standalone mode under normal coverage for Satellite Access</w:t>
            </w:r>
          </w:p>
          <w:p w14:paraId="153CAD06">
            <w:pPr>
              <w:pStyle w:val="83"/>
              <w:numPr>
                <w:ilvl w:val="0"/>
                <w:numId w:val="1"/>
              </w:numPr>
              <w:spacing w:after="0"/>
              <w:ind w:left="100"/>
              <w:rPr>
                <w:rFonts w:hint="default" w:eastAsia="宋体"/>
                <w:highlight w:val="none"/>
                <w:lang w:val="en-US" w:eastAsia="zh-CN"/>
              </w:rPr>
            </w:pPr>
            <w:r>
              <w:rPr>
                <w:rFonts w:hint="eastAsia" w:eastAsia="等线"/>
                <w:lang w:eastAsia="zh-CN"/>
              </w:rPr>
              <w:t>13.1.1.5</w:t>
            </w:r>
            <w:r>
              <w:rPr>
                <w:rFonts w:hint="eastAsia" w:eastAsia="等线"/>
                <w:lang w:val="en-US" w:eastAsia="zh-CN"/>
              </w:rPr>
              <w:t xml:space="preserve"> </w:t>
            </w:r>
            <w:r>
              <w:rPr>
                <w:lang w:eastAsia="zh-CN"/>
              </w:rPr>
              <w:t>HD – FDD Intra frequency case for UE Category NB1 Standalone mode in enhanced coverage, location-based cell reselection for NGSO</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3"/>
              <w:spacing w:after="0"/>
              <w:rPr>
                <w:b/>
                <w:i/>
                <w:sz w:val="8"/>
                <w:szCs w:val="8"/>
                <w:highlight w:val="none"/>
              </w:rPr>
            </w:pPr>
          </w:p>
        </w:tc>
        <w:tc>
          <w:tcPr>
            <w:tcW w:w="6946" w:type="dxa"/>
            <w:gridSpan w:val="9"/>
            <w:tcBorders>
              <w:right w:val="single" w:color="auto" w:sz="4" w:space="0"/>
            </w:tcBorders>
          </w:tcPr>
          <w:p w14:paraId="02FDC104">
            <w:pPr>
              <w:pStyle w:val="83"/>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3"/>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3"/>
              <w:spacing w:after="0"/>
              <w:ind w:left="100"/>
              <w:rPr>
                <w:rFonts w:hint="default"/>
                <w:highlight w:val="none"/>
                <w:lang w:val="en-US"/>
              </w:rPr>
            </w:pPr>
            <w:r>
              <w:rPr>
                <w:rFonts w:hint="eastAsia" w:eastAsia="宋体"/>
                <w:highlight w:val="none"/>
                <w:lang w:val="en-US" w:eastAsia="zh-CN"/>
              </w:rPr>
              <w:t>The WP can not be completed.</w:t>
            </w:r>
          </w:p>
        </w:tc>
      </w:tr>
      <w:tr w14:paraId="5715C64C">
        <w:tblPrEx>
          <w:tblCellMar>
            <w:top w:w="0" w:type="dxa"/>
            <w:left w:w="42" w:type="dxa"/>
            <w:bottom w:w="0" w:type="dxa"/>
            <w:right w:w="42" w:type="dxa"/>
          </w:tblCellMar>
        </w:tblPrEx>
        <w:tc>
          <w:tcPr>
            <w:tcW w:w="2694" w:type="dxa"/>
            <w:gridSpan w:val="2"/>
          </w:tcPr>
          <w:p w14:paraId="738A55FC">
            <w:pPr>
              <w:pStyle w:val="83"/>
              <w:spacing w:after="0"/>
              <w:rPr>
                <w:b/>
                <w:i/>
                <w:sz w:val="8"/>
                <w:szCs w:val="8"/>
                <w:highlight w:val="none"/>
              </w:rPr>
            </w:pPr>
          </w:p>
        </w:tc>
        <w:tc>
          <w:tcPr>
            <w:tcW w:w="6946" w:type="dxa"/>
            <w:gridSpan w:val="9"/>
          </w:tcPr>
          <w:p w14:paraId="7CF0A1A6">
            <w:pPr>
              <w:pStyle w:val="83"/>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3"/>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3"/>
              <w:spacing w:after="0"/>
              <w:ind w:left="100"/>
              <w:rPr>
                <w:rFonts w:hint="default"/>
                <w:highlight w:val="none"/>
                <w:lang w:val="en-US"/>
              </w:rPr>
            </w:pPr>
            <w:r>
              <w:rPr>
                <w:rFonts w:hint="eastAsia" w:eastAsia="宋体"/>
                <w:highlight w:val="none"/>
                <w:lang w:val="en-US" w:eastAsia="zh-CN"/>
              </w:rPr>
              <w:t>4.3.3, A.4.5</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3"/>
              <w:spacing w:after="0"/>
              <w:rPr>
                <w:b/>
                <w:i/>
                <w:sz w:val="8"/>
                <w:szCs w:val="8"/>
                <w:highlight w:val="none"/>
              </w:rPr>
            </w:pPr>
          </w:p>
        </w:tc>
        <w:tc>
          <w:tcPr>
            <w:tcW w:w="6946" w:type="dxa"/>
            <w:gridSpan w:val="9"/>
            <w:tcBorders>
              <w:right w:val="single" w:color="auto" w:sz="4" w:space="0"/>
            </w:tcBorders>
          </w:tcPr>
          <w:p w14:paraId="1A02E037">
            <w:pPr>
              <w:pStyle w:val="83"/>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3"/>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3"/>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3"/>
              <w:spacing w:after="0"/>
              <w:jc w:val="center"/>
              <w:rPr>
                <w:b/>
                <w:caps/>
                <w:highlight w:val="none"/>
              </w:rPr>
            </w:pPr>
            <w:r>
              <w:rPr>
                <w:b/>
                <w:caps/>
                <w:highlight w:val="none"/>
              </w:rPr>
              <w:t>N</w:t>
            </w:r>
          </w:p>
        </w:tc>
        <w:tc>
          <w:tcPr>
            <w:tcW w:w="2977" w:type="dxa"/>
            <w:gridSpan w:val="4"/>
          </w:tcPr>
          <w:p w14:paraId="4F66980D">
            <w:pPr>
              <w:pStyle w:val="83"/>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3"/>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3"/>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3"/>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3"/>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3"/>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3"/>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3"/>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3"/>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3"/>
              <w:spacing w:after="0"/>
              <w:jc w:val="center"/>
              <w:rPr>
                <w:rFonts w:hint="default"/>
                <w:b/>
                <w:caps/>
                <w:highlight w:val="none"/>
                <w:lang w:val="en-US"/>
              </w:rPr>
            </w:pPr>
          </w:p>
        </w:tc>
        <w:tc>
          <w:tcPr>
            <w:tcW w:w="2977" w:type="dxa"/>
            <w:gridSpan w:val="4"/>
          </w:tcPr>
          <w:p w14:paraId="1F7611E2">
            <w:pPr>
              <w:pStyle w:val="83"/>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70EF217">
            <w:pPr>
              <w:pStyle w:val="83"/>
              <w:spacing w:after="0"/>
              <w:ind w:left="99"/>
              <w:rPr>
                <w:rFonts w:hint="default" w:eastAsia="宋体"/>
                <w:highlight w:val="none"/>
                <w:lang w:val="en-US" w:eastAsia="zh-CN"/>
              </w:rPr>
            </w:pPr>
            <w:r>
              <w:rPr>
                <w:highlight w:val="none"/>
              </w:rPr>
              <w:t xml:space="preserve">TS </w:t>
            </w:r>
            <w:r>
              <w:rPr>
                <w:rFonts w:hint="eastAsia" w:eastAsia="宋体"/>
                <w:highlight w:val="none"/>
                <w:lang w:val="en-US" w:eastAsia="zh-CN"/>
              </w:rPr>
              <w:t>36.521-3</w:t>
            </w:r>
            <w:r>
              <w:rPr>
                <w:highlight w:val="none"/>
              </w:rPr>
              <w:t xml:space="preserve"> CR </w:t>
            </w:r>
            <w:r>
              <w:rPr>
                <w:rFonts w:hint="eastAsia" w:eastAsia="宋体"/>
                <w:highlight w:val="none"/>
                <w:lang w:val="en-US" w:eastAsia="zh-CN"/>
              </w:rPr>
              <w:t>3105,</w:t>
            </w:r>
            <w:r>
              <w:rPr>
                <w:highlight w:val="none"/>
              </w:rPr>
              <w:t xml:space="preserve"> </w:t>
            </w:r>
            <w:r>
              <w:rPr>
                <w:rFonts w:hint="eastAsia" w:eastAsia="宋体"/>
                <w:highlight w:val="none"/>
                <w:lang w:val="en-US" w:eastAsia="zh-CN"/>
              </w:rPr>
              <w:t>3111</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3"/>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3"/>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3"/>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3"/>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3"/>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3"/>
              <w:spacing w:after="0"/>
              <w:rPr>
                <w:b/>
                <w:i/>
                <w:highlight w:val="none"/>
              </w:rPr>
            </w:pPr>
          </w:p>
        </w:tc>
        <w:tc>
          <w:tcPr>
            <w:tcW w:w="6946" w:type="dxa"/>
            <w:gridSpan w:val="9"/>
            <w:tcBorders>
              <w:right w:val="single" w:color="auto" w:sz="4" w:space="0"/>
            </w:tcBorders>
          </w:tcPr>
          <w:p w14:paraId="601F5872">
            <w:pPr>
              <w:pStyle w:val="83"/>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3"/>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46E7A8B7">
            <w:pPr>
              <w:pStyle w:val="83"/>
              <w:spacing w:after="0"/>
              <w:ind w:left="100"/>
              <w:rPr>
                <w:rFonts w:hint="eastAsia" w:eastAsia="宋体"/>
                <w:highlight w:val="none"/>
                <w:lang w:val="en-US" w:eastAsia="zh-CN"/>
              </w:rPr>
            </w:pPr>
            <w:r>
              <w:rPr>
                <w:rFonts w:hint="eastAsia" w:eastAsia="宋体"/>
                <w:highlight w:val="none"/>
                <w:lang w:val="en-US" w:eastAsia="zh-CN"/>
              </w:rPr>
              <w:t>The related TC CRs are R5-255564(CR 3105), and R5-256041 (CR 3111).</w:t>
            </w:r>
          </w:p>
          <w:p w14:paraId="32C10A64">
            <w:pPr>
              <w:pStyle w:val="83"/>
              <w:spacing w:after="0"/>
              <w:ind w:left="100"/>
              <w:rPr>
                <w:rFonts w:hint="default" w:eastAsia="宋体"/>
                <w:highlight w:val="none"/>
                <w:lang w:val="en-US" w:eastAsia="zh-CN"/>
              </w:rPr>
            </w:pPr>
            <w:r>
              <w:rPr>
                <w:rFonts w:hint="eastAsia" w:eastAsia="宋体"/>
                <w:lang w:val="en-US" w:eastAsia="zh-CN"/>
              </w:rPr>
              <w:t xml:space="preserve">The interim number </w:t>
            </w:r>
            <w:r>
              <w:rPr>
                <w:rFonts w:hint="default" w:eastAsia="宋体"/>
                <w:highlight w:val="yellow"/>
                <w:lang w:val="en-US" w:eastAsia="zh-CN"/>
              </w:rPr>
              <w:t>“</w:t>
            </w:r>
            <w:r>
              <w:rPr>
                <w:rFonts w:hint="eastAsia" w:eastAsia="宋体"/>
                <w:highlight w:val="yellow"/>
                <w:lang w:val="en-US" w:eastAsia="zh-CN"/>
              </w:rPr>
              <w:t>xxx</w:t>
            </w:r>
            <w:r>
              <w:rPr>
                <w:rFonts w:hint="default" w:eastAsia="宋体"/>
                <w:highlight w:val="yellow"/>
                <w:lang w:val="en-US" w:eastAsia="zh-CN"/>
              </w:rPr>
              <w:t>”</w:t>
            </w:r>
            <w:r>
              <w:rPr>
                <w:rFonts w:hint="eastAsia" w:eastAsia="宋体"/>
                <w:highlight w:val="yellow"/>
                <w:lang w:val="en-US" w:eastAsia="zh-CN"/>
              </w:rPr>
              <w:t xml:space="preserve">, </w:t>
            </w:r>
            <w:r>
              <w:rPr>
                <w:rFonts w:hint="default" w:eastAsia="宋体"/>
                <w:highlight w:val="yellow"/>
                <w:lang w:val="en-US" w:eastAsia="zh-CN"/>
              </w:rPr>
              <w:t>“</w:t>
            </w:r>
            <w:r>
              <w:rPr>
                <w:rFonts w:hint="eastAsia" w:eastAsia="宋体"/>
                <w:highlight w:val="yellow"/>
                <w:lang w:val="en-US" w:eastAsia="zh-CN"/>
              </w:rPr>
              <w:t>yyy</w:t>
            </w:r>
            <w:r>
              <w:rPr>
                <w:rFonts w:hint="default" w:eastAsia="宋体"/>
                <w:highlight w:val="yellow"/>
                <w:lang w:val="en-US" w:eastAsia="zh-CN"/>
              </w:rPr>
              <w:t>”</w:t>
            </w:r>
            <w:r>
              <w:rPr>
                <w:rFonts w:hint="eastAsia" w:eastAsia="宋体"/>
                <w:highlight w:val="yellow"/>
                <w:lang w:val="en-US" w:eastAsia="zh-CN"/>
              </w:rPr>
              <w:t xml:space="preserve"> and </w:t>
            </w:r>
            <w:r>
              <w:rPr>
                <w:rFonts w:hint="default" w:eastAsia="宋体"/>
                <w:highlight w:val="yellow"/>
                <w:lang w:val="en-US" w:eastAsia="zh-CN"/>
              </w:rPr>
              <w:t>“</w:t>
            </w:r>
            <w:r>
              <w:rPr>
                <w:rFonts w:hint="eastAsia" w:eastAsia="宋体"/>
                <w:highlight w:val="yellow"/>
                <w:lang w:val="en-US" w:eastAsia="zh-CN"/>
              </w:rPr>
              <w:t>zzz</w:t>
            </w:r>
            <w:r>
              <w:rPr>
                <w:rFonts w:hint="default" w:eastAsia="宋体"/>
                <w:highlight w:val="yellow"/>
                <w:lang w:val="en-US" w:eastAsia="zh-CN"/>
              </w:rPr>
              <w:t>”</w:t>
            </w:r>
            <w:r>
              <w:rPr>
                <w:rFonts w:hint="eastAsia" w:eastAsia="宋体"/>
                <w:highlight w:val="yellow"/>
                <w:lang w:val="en-US" w:eastAsia="zh-CN"/>
              </w:rPr>
              <w:t xml:space="preserve"> </w:t>
            </w:r>
            <w:r>
              <w:rPr>
                <w:rFonts w:hint="eastAsia" w:eastAsia="宋体"/>
                <w:lang w:val="en-US" w:eastAsia="zh-CN"/>
              </w:rPr>
              <w:t xml:space="preserve">in </w:t>
            </w:r>
            <w:r>
              <w:t>Table 4.</w:t>
            </w:r>
            <w:r>
              <w:rPr>
                <w:lang w:val="en-US"/>
              </w:rPr>
              <w:t>3.3</w:t>
            </w:r>
            <w:r>
              <w:t>-</w:t>
            </w:r>
            <w:r>
              <w:rPr>
                <w:lang w:val="en-US"/>
              </w:rPr>
              <w:t>1</w:t>
            </w:r>
            <w:r>
              <w:t>a</w:t>
            </w:r>
            <w:r>
              <w:rPr>
                <w:rFonts w:hint="eastAsia" w:eastAsia="宋体"/>
                <w:lang w:val="en-US" w:eastAsia="zh-CN"/>
              </w:rPr>
              <w:t xml:space="preserve"> and </w:t>
            </w:r>
            <w:r>
              <w:t>Table A.4.</w:t>
            </w:r>
            <w:r>
              <w:rPr>
                <w:lang w:eastAsia="zh-CN"/>
              </w:rPr>
              <w:t>5</w:t>
            </w:r>
            <w:r>
              <w:t>-1</w:t>
            </w:r>
            <w:r>
              <w:rPr>
                <w:rFonts w:hint="eastAsia" w:eastAsia="宋体"/>
                <w:lang w:val="en-US" w:eastAsia="zh-CN"/>
              </w:rPr>
              <w:t xml:space="preserve"> needs to be assigned with hard number by MCC.</w:t>
            </w: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3"/>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3"/>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3"/>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3"/>
              <w:spacing w:after="0"/>
              <w:ind w:left="100"/>
              <w:rPr>
                <w:highlight w:val="none"/>
              </w:rPr>
            </w:pPr>
          </w:p>
        </w:tc>
      </w:tr>
    </w:tbl>
    <w:p w14:paraId="16164B04">
      <w:pPr>
        <w:pStyle w:val="83"/>
        <w:spacing w:after="0"/>
        <w:rPr>
          <w:sz w:val="8"/>
          <w:szCs w:val="8"/>
          <w:highlight w:val="none"/>
        </w:rPr>
      </w:pPr>
    </w:p>
    <w:p w14:paraId="1AC13D63">
      <w:pPr>
        <w:rPr>
          <w:highlight w:val="none"/>
        </w:r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2F46A816">
      <w:pPr>
        <w:pStyle w:val="85"/>
        <w:rPr>
          <w:rFonts w:eastAsia="??"/>
          <w:color w:val="FF0000"/>
          <w:sz w:val="32"/>
          <w:highlight w:val="none"/>
        </w:rPr>
      </w:pPr>
      <w:bookmarkStart w:id="2" w:name="_Toc524968908"/>
      <w:bookmarkStart w:id="3" w:name="_Toc524968914"/>
      <w:r>
        <w:rPr>
          <w:rFonts w:eastAsia="??"/>
          <w:color w:val="FF0000"/>
          <w:sz w:val="32"/>
          <w:highlight w:val="none"/>
        </w:rPr>
        <w:t>&lt;&lt;&lt; START OF CHANGES &gt;&gt;&gt;</w:t>
      </w:r>
      <w:bookmarkEnd w:id="2"/>
      <w:bookmarkEnd w:id="3"/>
    </w:p>
    <w:p w14:paraId="53AE69D4">
      <w:pPr>
        <w:pStyle w:val="4"/>
        <w:rPr>
          <w:lang w:val="en-US"/>
        </w:rPr>
      </w:pPr>
      <w:bookmarkStart w:id="4" w:name="_Toc194519619"/>
      <w:r>
        <w:t>4.</w:t>
      </w:r>
      <w:r>
        <w:rPr>
          <w:lang w:val="en-US"/>
        </w:rPr>
        <w:t>3.3</w:t>
      </w:r>
      <w:r>
        <w:tab/>
      </w:r>
      <w:r>
        <w:rPr>
          <w:lang w:val="en-US"/>
        </w:rPr>
        <w:t>RRM</w:t>
      </w:r>
      <w:r>
        <w:t xml:space="preserve"> conformance test cases</w:t>
      </w:r>
      <w:r>
        <w:rPr>
          <w:lang w:val="en-US"/>
        </w:rPr>
        <w:t xml:space="preserve"> for NB-IoT/eMTC NTN</w:t>
      </w:r>
      <w:bookmarkEnd w:id="4"/>
    </w:p>
    <w:p w14:paraId="651EBCF6">
      <w:pPr>
        <w:pStyle w:val="57"/>
      </w:pPr>
      <w:r>
        <w:t>Table 4.</w:t>
      </w:r>
      <w:r>
        <w:rPr>
          <w:lang w:val="en-US"/>
        </w:rPr>
        <w:t>3.3</w:t>
      </w:r>
      <w:r>
        <w:t>-1: Applicability of RRM conformance test cases</w:t>
      </w:r>
      <w:r>
        <w:rPr>
          <w:lang w:val="en-US"/>
        </w:rPr>
        <w:t xml:space="preserve"> for NB-IoT/eMTC NTN</w:t>
      </w:r>
      <w:r>
        <w:t>, ref. TS 3</w:t>
      </w:r>
      <w:r>
        <w:rPr>
          <w:lang w:val="en-US"/>
        </w:rPr>
        <w:t>6</w:t>
      </w:r>
      <w:r>
        <w:t>.521-3 [</w:t>
      </w:r>
      <w:r>
        <w:rPr>
          <w:lang w:val="en-US"/>
        </w:rPr>
        <w:t>2</w:t>
      </w:r>
      <w:r>
        <w:t>]</w:t>
      </w:r>
    </w:p>
    <w:tbl>
      <w:tblPr>
        <w:tblStyle w:val="42"/>
        <w:tblW w:w="1354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929"/>
        <w:gridCol w:w="2811"/>
        <w:gridCol w:w="977"/>
        <w:gridCol w:w="1275"/>
        <w:gridCol w:w="2471"/>
        <w:gridCol w:w="1668"/>
        <w:gridCol w:w="1695"/>
        <w:gridCol w:w="1717"/>
        <w:tblGridChange w:id="0">
          <w:tblGrid>
            <w:gridCol w:w="929"/>
            <w:gridCol w:w="2811"/>
            <w:gridCol w:w="977"/>
            <w:gridCol w:w="1275"/>
            <w:gridCol w:w="2471"/>
            <w:gridCol w:w="1668"/>
            <w:gridCol w:w="1695"/>
            <w:gridCol w:w="1717"/>
          </w:tblGrid>
        </w:tblGridChange>
      </w:tblGrid>
      <w:tr w14:paraId="339D41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trPr>
        <w:tc>
          <w:tcPr>
            <w:tcW w:w="929" w:type="dxa"/>
            <w:tcBorders>
              <w:bottom w:val="nil"/>
            </w:tcBorders>
          </w:tcPr>
          <w:p w14:paraId="47EBE1CE">
            <w:pPr>
              <w:pStyle w:val="53"/>
              <w:rPr>
                <w:rFonts w:cs="Arial"/>
              </w:rPr>
            </w:pPr>
            <w:r>
              <w:rPr>
                <w:rFonts w:cs="Arial"/>
              </w:rPr>
              <w:t>Clause</w:t>
            </w:r>
          </w:p>
        </w:tc>
        <w:tc>
          <w:tcPr>
            <w:tcW w:w="2811" w:type="dxa"/>
            <w:tcBorders>
              <w:bottom w:val="nil"/>
            </w:tcBorders>
          </w:tcPr>
          <w:p w14:paraId="3F4279CC">
            <w:pPr>
              <w:pStyle w:val="53"/>
              <w:rPr>
                <w:rFonts w:cs="Arial"/>
              </w:rPr>
            </w:pPr>
            <w:r>
              <w:rPr>
                <w:rFonts w:cs="Arial"/>
                <w:lang w:val="en-US"/>
              </w:rPr>
              <w:t xml:space="preserve">TC </w:t>
            </w:r>
            <w:r>
              <w:rPr>
                <w:rFonts w:cs="Arial"/>
              </w:rPr>
              <w:t>Title</w:t>
            </w:r>
          </w:p>
        </w:tc>
        <w:tc>
          <w:tcPr>
            <w:tcW w:w="977" w:type="dxa"/>
            <w:tcBorders>
              <w:bottom w:val="nil"/>
            </w:tcBorders>
          </w:tcPr>
          <w:p w14:paraId="74475867">
            <w:pPr>
              <w:pStyle w:val="53"/>
              <w:rPr>
                <w:rFonts w:cs="Arial"/>
              </w:rPr>
            </w:pPr>
            <w:r>
              <w:rPr>
                <w:rFonts w:cs="Arial"/>
              </w:rPr>
              <w:t>Release</w:t>
            </w:r>
          </w:p>
        </w:tc>
        <w:tc>
          <w:tcPr>
            <w:tcW w:w="3746" w:type="dxa"/>
            <w:gridSpan w:val="2"/>
            <w:tcBorders>
              <w:bottom w:val="single" w:color="auto" w:sz="6" w:space="0"/>
            </w:tcBorders>
          </w:tcPr>
          <w:p w14:paraId="70176AB1">
            <w:pPr>
              <w:pStyle w:val="53"/>
              <w:rPr>
                <w:rFonts w:cs="Arial"/>
              </w:rPr>
            </w:pPr>
            <w:r>
              <w:rPr>
                <w:rFonts w:cs="Arial"/>
              </w:rPr>
              <w:t>Applicability</w:t>
            </w:r>
          </w:p>
        </w:tc>
        <w:tc>
          <w:tcPr>
            <w:tcW w:w="5080" w:type="dxa"/>
            <w:gridSpan w:val="3"/>
            <w:tcBorders>
              <w:left w:val="nil"/>
              <w:bottom w:val="single" w:color="auto" w:sz="6" w:space="0"/>
            </w:tcBorders>
          </w:tcPr>
          <w:p w14:paraId="4D64EB21">
            <w:pPr>
              <w:pStyle w:val="53"/>
              <w:rPr>
                <w:rFonts w:cs="Arial"/>
              </w:rPr>
            </w:pPr>
            <w:r>
              <w:rPr>
                <w:rFonts w:cs="Arial"/>
              </w:rPr>
              <w:t>Additional Information</w:t>
            </w:r>
          </w:p>
        </w:tc>
      </w:tr>
      <w:tr w14:paraId="62F9BC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trPr>
        <w:tc>
          <w:tcPr>
            <w:tcW w:w="929" w:type="dxa"/>
            <w:tcBorders>
              <w:top w:val="nil"/>
              <w:bottom w:val="nil"/>
            </w:tcBorders>
          </w:tcPr>
          <w:p w14:paraId="32DF31E4">
            <w:pPr>
              <w:pStyle w:val="53"/>
              <w:rPr>
                <w:rFonts w:cs="Arial"/>
                <w:sz w:val="16"/>
                <w:szCs w:val="16"/>
              </w:rPr>
            </w:pPr>
          </w:p>
        </w:tc>
        <w:tc>
          <w:tcPr>
            <w:tcW w:w="2811" w:type="dxa"/>
            <w:tcBorders>
              <w:top w:val="nil"/>
              <w:bottom w:val="nil"/>
            </w:tcBorders>
          </w:tcPr>
          <w:p w14:paraId="3789C887">
            <w:pPr>
              <w:pStyle w:val="53"/>
              <w:rPr>
                <w:rFonts w:cs="Arial"/>
                <w:sz w:val="16"/>
                <w:szCs w:val="16"/>
              </w:rPr>
            </w:pPr>
          </w:p>
        </w:tc>
        <w:tc>
          <w:tcPr>
            <w:tcW w:w="977" w:type="dxa"/>
            <w:tcBorders>
              <w:top w:val="nil"/>
              <w:bottom w:val="nil"/>
            </w:tcBorders>
          </w:tcPr>
          <w:p w14:paraId="3BDEAE92">
            <w:pPr>
              <w:pStyle w:val="53"/>
              <w:rPr>
                <w:rFonts w:cs="Arial"/>
                <w:sz w:val="16"/>
                <w:szCs w:val="16"/>
              </w:rPr>
            </w:pPr>
          </w:p>
        </w:tc>
        <w:tc>
          <w:tcPr>
            <w:tcW w:w="1275" w:type="dxa"/>
            <w:tcBorders>
              <w:top w:val="single" w:color="auto" w:sz="6" w:space="0"/>
              <w:bottom w:val="nil"/>
            </w:tcBorders>
          </w:tcPr>
          <w:p w14:paraId="68DBF479">
            <w:pPr>
              <w:pStyle w:val="53"/>
              <w:rPr>
                <w:rFonts w:cs="Arial"/>
              </w:rPr>
            </w:pPr>
            <w:r>
              <w:rPr>
                <w:rFonts w:cs="Arial"/>
              </w:rPr>
              <w:t>Condition</w:t>
            </w:r>
          </w:p>
        </w:tc>
        <w:tc>
          <w:tcPr>
            <w:tcW w:w="2471" w:type="dxa"/>
            <w:tcBorders>
              <w:top w:val="single" w:color="auto" w:sz="6" w:space="0"/>
              <w:bottom w:val="nil"/>
            </w:tcBorders>
          </w:tcPr>
          <w:p w14:paraId="593EB334">
            <w:pPr>
              <w:pStyle w:val="53"/>
              <w:rPr>
                <w:rFonts w:cs="Arial"/>
              </w:rPr>
            </w:pPr>
            <w:r>
              <w:rPr>
                <w:rFonts w:cs="Arial"/>
              </w:rPr>
              <w:t>Comments</w:t>
            </w:r>
          </w:p>
        </w:tc>
        <w:tc>
          <w:tcPr>
            <w:tcW w:w="1668" w:type="dxa"/>
            <w:tcBorders>
              <w:top w:val="single" w:color="auto" w:sz="6" w:space="0"/>
              <w:bottom w:val="nil"/>
            </w:tcBorders>
          </w:tcPr>
          <w:p w14:paraId="556DA549">
            <w:pPr>
              <w:pStyle w:val="53"/>
              <w:rPr>
                <w:rFonts w:cs="Arial"/>
              </w:rPr>
            </w:pPr>
            <w:r>
              <w:rPr>
                <w:rFonts w:cs="Arial"/>
              </w:rPr>
              <w:t>Number of TC Executions</w:t>
            </w:r>
          </w:p>
        </w:tc>
        <w:tc>
          <w:tcPr>
            <w:tcW w:w="1695" w:type="dxa"/>
            <w:tcBorders>
              <w:top w:val="single" w:color="auto" w:sz="6" w:space="0"/>
              <w:bottom w:val="nil"/>
            </w:tcBorders>
          </w:tcPr>
          <w:p w14:paraId="6A6AC1BA">
            <w:pPr>
              <w:pStyle w:val="53"/>
              <w:rPr>
                <w:rFonts w:cs="Arial"/>
              </w:rPr>
            </w:pPr>
            <w:r>
              <w:rPr>
                <w:rFonts w:cs="Arial"/>
                <w:lang w:eastAsia="zh-CN"/>
              </w:rPr>
              <w:t>Release on other RAT</w:t>
            </w:r>
          </w:p>
        </w:tc>
        <w:tc>
          <w:tcPr>
            <w:tcW w:w="1717" w:type="dxa"/>
            <w:tcBorders>
              <w:top w:val="single" w:color="auto" w:sz="6" w:space="0"/>
              <w:bottom w:val="nil"/>
            </w:tcBorders>
          </w:tcPr>
          <w:p w14:paraId="1C96DF1A">
            <w:pPr>
              <w:pStyle w:val="53"/>
              <w:rPr>
                <w:rFonts w:cs="Arial"/>
                <w:lang w:eastAsia="zh-CN"/>
              </w:rPr>
            </w:pPr>
            <w:r>
              <w:rPr>
                <w:rFonts w:cs="Arial"/>
                <w:lang w:eastAsia="zh-CN"/>
              </w:rPr>
              <w:t>Branch</w:t>
            </w:r>
          </w:p>
        </w:tc>
      </w:tr>
      <w:tr w14:paraId="023F303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826" w:type="dxa"/>
            <w:gridSpan w:val="7"/>
            <w:shd w:val="pct10" w:color="auto" w:fill="FFFFFF"/>
          </w:tcPr>
          <w:p w14:paraId="21CD65A2">
            <w:pPr>
              <w:pStyle w:val="55"/>
              <w:rPr>
                <w:rFonts w:cs="Arial"/>
                <w:b/>
                <w:bCs/>
                <w:szCs w:val="18"/>
                <w:lang w:eastAsia="zh-CN"/>
              </w:rPr>
            </w:pPr>
            <w:r>
              <w:rPr>
                <w:rFonts w:cs="Arial"/>
                <w:b/>
                <w:bCs/>
                <w:szCs w:val="18"/>
                <w:lang w:eastAsia="zh-CN"/>
              </w:rPr>
              <w:t>13 E-UTRAN Standalone Tests for UE Category NB for Satellite Access</w:t>
            </w:r>
          </w:p>
        </w:tc>
        <w:tc>
          <w:tcPr>
            <w:tcW w:w="1717" w:type="dxa"/>
            <w:shd w:val="pct10" w:color="auto" w:fill="FFFFFF"/>
          </w:tcPr>
          <w:p w14:paraId="5FC0CB2C">
            <w:pPr>
              <w:pStyle w:val="55"/>
              <w:rPr>
                <w:rFonts w:cs="Arial"/>
                <w:szCs w:val="18"/>
                <w:lang w:eastAsia="zh-CN"/>
              </w:rPr>
            </w:pPr>
          </w:p>
        </w:tc>
      </w:tr>
      <w:tr w14:paraId="47149D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826" w:type="dxa"/>
            <w:gridSpan w:val="7"/>
            <w:shd w:val="pct10" w:color="auto" w:fill="FFFFFF"/>
          </w:tcPr>
          <w:p w14:paraId="4D29E15C">
            <w:pPr>
              <w:pStyle w:val="55"/>
              <w:rPr>
                <w:rFonts w:cs="Arial"/>
                <w:b/>
                <w:bCs/>
                <w:szCs w:val="18"/>
                <w:lang w:eastAsia="zh-CN"/>
              </w:rPr>
            </w:pPr>
            <w:r>
              <w:rPr>
                <w:rFonts w:cs="Arial"/>
                <w:b/>
                <w:bCs/>
                <w:szCs w:val="18"/>
                <w:lang w:eastAsia="zh-CN"/>
              </w:rPr>
              <w:t>13.1 RRC_IDLE state for satellite access</w:t>
            </w:r>
          </w:p>
        </w:tc>
        <w:tc>
          <w:tcPr>
            <w:tcW w:w="1717" w:type="dxa"/>
            <w:shd w:val="pct10" w:color="auto" w:fill="FFFFFF"/>
          </w:tcPr>
          <w:p w14:paraId="5AB75A6B">
            <w:pPr>
              <w:pStyle w:val="55"/>
              <w:rPr>
                <w:rFonts w:cs="Arial"/>
                <w:szCs w:val="18"/>
                <w:lang w:eastAsia="zh-CN"/>
              </w:rPr>
            </w:pPr>
          </w:p>
        </w:tc>
      </w:tr>
      <w:tr w14:paraId="592769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826" w:type="dxa"/>
            <w:gridSpan w:val="7"/>
            <w:shd w:val="pct10" w:color="auto" w:fill="FFFFFF"/>
          </w:tcPr>
          <w:p w14:paraId="7CDBCD4D">
            <w:pPr>
              <w:pStyle w:val="55"/>
              <w:rPr>
                <w:rFonts w:cs="Arial"/>
                <w:b/>
                <w:bCs/>
                <w:szCs w:val="18"/>
                <w:lang w:eastAsia="zh-CN"/>
              </w:rPr>
            </w:pPr>
            <w:r>
              <w:rPr>
                <w:rFonts w:cs="Arial"/>
                <w:b/>
                <w:bCs/>
                <w:szCs w:val="18"/>
                <w:lang w:eastAsia="zh-CN"/>
              </w:rPr>
              <w:t>13.1.1 Cell re-selection for satellite access</w:t>
            </w:r>
          </w:p>
        </w:tc>
        <w:tc>
          <w:tcPr>
            <w:tcW w:w="1717" w:type="dxa"/>
            <w:shd w:val="pct10" w:color="auto" w:fill="FFFFFF"/>
          </w:tcPr>
          <w:p w14:paraId="17600188">
            <w:pPr>
              <w:pStyle w:val="55"/>
              <w:rPr>
                <w:rFonts w:cs="Arial"/>
                <w:szCs w:val="18"/>
                <w:lang w:eastAsia="zh-CN"/>
              </w:rPr>
            </w:pPr>
          </w:p>
        </w:tc>
      </w:tr>
      <w:tr w14:paraId="6FD34D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Pr>
          <w:p w14:paraId="58180A7B">
            <w:pPr>
              <w:pStyle w:val="55"/>
              <w:rPr>
                <w:lang w:eastAsia="zh-CN"/>
              </w:rPr>
            </w:pPr>
            <w:r>
              <w:rPr>
                <w:lang w:eastAsia="zh-CN"/>
              </w:rPr>
              <w:t>13.1.1.1</w:t>
            </w:r>
          </w:p>
        </w:tc>
        <w:tc>
          <w:tcPr>
            <w:tcW w:w="2811" w:type="dxa"/>
          </w:tcPr>
          <w:p w14:paraId="2D56F8E9">
            <w:pPr>
              <w:pStyle w:val="55"/>
              <w:rPr>
                <w:lang w:eastAsia="zh-CN"/>
              </w:rPr>
            </w:pPr>
            <w:r>
              <w:rPr>
                <w:lang w:eastAsia="zh-CN"/>
              </w:rPr>
              <w:t>HD – FDD Intra frequency case for UE Category NB1 Standalone mode in normal coverage</w:t>
            </w:r>
          </w:p>
        </w:tc>
        <w:tc>
          <w:tcPr>
            <w:tcW w:w="977" w:type="dxa"/>
          </w:tcPr>
          <w:p w14:paraId="7C97CF85">
            <w:pPr>
              <w:pStyle w:val="55"/>
              <w:rPr>
                <w:lang w:eastAsia="zh-CN"/>
              </w:rPr>
            </w:pPr>
            <w:r>
              <w:rPr>
                <w:lang w:eastAsia="zh-CN"/>
              </w:rPr>
              <w:t xml:space="preserve">Rel-17 </w:t>
            </w:r>
            <w:r>
              <w:rPr>
                <w:lang w:val="en-US" w:eastAsia="zh-CN"/>
              </w:rPr>
              <w:t>only</w:t>
            </w:r>
          </w:p>
        </w:tc>
        <w:tc>
          <w:tcPr>
            <w:tcW w:w="1275" w:type="dxa"/>
          </w:tcPr>
          <w:p w14:paraId="67010917">
            <w:pPr>
              <w:pStyle w:val="55"/>
              <w:rPr>
                <w:lang w:eastAsia="zh-CN"/>
              </w:rPr>
            </w:pPr>
            <w:r>
              <w:rPr>
                <w:lang w:eastAsia="zh-CN"/>
              </w:rPr>
              <w:t>C05</w:t>
            </w:r>
          </w:p>
        </w:tc>
        <w:tc>
          <w:tcPr>
            <w:tcW w:w="2471" w:type="dxa"/>
          </w:tcPr>
          <w:p w14:paraId="2DC6A73A">
            <w:pPr>
              <w:pStyle w:val="55"/>
              <w:rPr>
                <w:lang w:eastAsia="zh-CN"/>
              </w:rPr>
            </w:pPr>
            <w:r>
              <w:rPr>
                <w:lang w:eastAsia="zh-CN"/>
              </w:rPr>
              <w:t>UE supporting NB-IoT HD-FDD and GSO</w:t>
            </w:r>
          </w:p>
        </w:tc>
        <w:tc>
          <w:tcPr>
            <w:tcW w:w="1668" w:type="dxa"/>
          </w:tcPr>
          <w:p w14:paraId="390A16D1">
            <w:pPr>
              <w:pStyle w:val="55"/>
              <w:rPr>
                <w:lang w:eastAsia="zh-CN"/>
              </w:rPr>
            </w:pPr>
          </w:p>
        </w:tc>
        <w:tc>
          <w:tcPr>
            <w:tcW w:w="1695" w:type="dxa"/>
          </w:tcPr>
          <w:p w14:paraId="531A12FC">
            <w:pPr>
              <w:pStyle w:val="55"/>
              <w:rPr>
                <w:lang w:eastAsia="zh-CN"/>
              </w:rPr>
            </w:pPr>
          </w:p>
        </w:tc>
        <w:tc>
          <w:tcPr>
            <w:tcW w:w="1717" w:type="dxa"/>
          </w:tcPr>
          <w:p w14:paraId="2A573D31">
            <w:pPr>
              <w:pStyle w:val="55"/>
              <w:rPr>
                <w:lang w:eastAsia="zh-CN"/>
              </w:rPr>
            </w:pPr>
            <w:r>
              <w:rPr>
                <w:lang w:eastAsia="zh-CN"/>
              </w:rPr>
              <w:t>1Rx</w:t>
            </w:r>
          </w:p>
        </w:tc>
      </w:tr>
      <w:tr w14:paraId="0137E7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Pr>
          <w:p w14:paraId="17652C32">
            <w:pPr>
              <w:pStyle w:val="55"/>
              <w:rPr>
                <w:lang w:eastAsia="zh-CN"/>
              </w:rPr>
            </w:pPr>
            <w:r>
              <w:rPr>
                <w:rFonts w:hint="eastAsia" w:eastAsia="等线"/>
              </w:rPr>
              <w:t>1</w:t>
            </w:r>
            <w:r>
              <w:rPr>
                <w:rFonts w:eastAsia="等线"/>
              </w:rPr>
              <w:t>3.1.1.1_1</w:t>
            </w:r>
          </w:p>
        </w:tc>
        <w:tc>
          <w:tcPr>
            <w:tcW w:w="2811" w:type="dxa"/>
          </w:tcPr>
          <w:p w14:paraId="1F5D3955">
            <w:pPr>
              <w:pStyle w:val="55"/>
              <w:rPr>
                <w:lang w:eastAsia="zh-CN"/>
              </w:rPr>
            </w:pPr>
            <w:r>
              <w:t>HD – FDD Intra frequency case for UE Category NB1 Standalone mode in normal coverage for GSO and NGSO</w:t>
            </w:r>
          </w:p>
        </w:tc>
        <w:tc>
          <w:tcPr>
            <w:tcW w:w="977" w:type="dxa"/>
          </w:tcPr>
          <w:p w14:paraId="566D2A13">
            <w:pPr>
              <w:pStyle w:val="55"/>
              <w:rPr>
                <w:lang w:eastAsia="zh-CN"/>
              </w:rPr>
            </w:pPr>
            <w:r>
              <w:rPr>
                <w:rFonts w:hint="eastAsia" w:eastAsia="等线"/>
              </w:rPr>
              <w:t>R</w:t>
            </w:r>
            <w:r>
              <w:rPr>
                <w:rFonts w:eastAsia="等线"/>
              </w:rPr>
              <w:t>el-18</w:t>
            </w:r>
          </w:p>
        </w:tc>
        <w:tc>
          <w:tcPr>
            <w:tcW w:w="1275" w:type="dxa"/>
          </w:tcPr>
          <w:p w14:paraId="34F3FD95">
            <w:pPr>
              <w:pStyle w:val="55"/>
              <w:rPr>
                <w:lang w:eastAsia="zh-CN"/>
              </w:rPr>
            </w:pPr>
            <w:r>
              <w:rPr>
                <w:rFonts w:hint="eastAsia" w:eastAsia="等线"/>
              </w:rPr>
              <w:t>C</w:t>
            </w:r>
            <w:r>
              <w:rPr>
                <w:rFonts w:eastAsia="等线"/>
              </w:rPr>
              <w:t>05a</w:t>
            </w:r>
          </w:p>
        </w:tc>
        <w:tc>
          <w:tcPr>
            <w:tcW w:w="2471" w:type="dxa"/>
          </w:tcPr>
          <w:p w14:paraId="0F541F70">
            <w:pPr>
              <w:pStyle w:val="55"/>
              <w:rPr>
                <w:lang w:eastAsia="zh-CN"/>
              </w:rPr>
            </w:pPr>
            <w:r>
              <w:t xml:space="preserve">UE supporting NB-IoT HD-FDD and satellite access </w:t>
            </w:r>
          </w:p>
        </w:tc>
        <w:tc>
          <w:tcPr>
            <w:tcW w:w="1668" w:type="dxa"/>
          </w:tcPr>
          <w:p w14:paraId="2946CB27">
            <w:pPr>
              <w:pStyle w:val="55"/>
              <w:rPr>
                <w:lang w:eastAsia="zh-CN"/>
              </w:rPr>
            </w:pPr>
          </w:p>
        </w:tc>
        <w:tc>
          <w:tcPr>
            <w:tcW w:w="1695" w:type="dxa"/>
          </w:tcPr>
          <w:p w14:paraId="1BEC6B3D">
            <w:pPr>
              <w:pStyle w:val="55"/>
              <w:rPr>
                <w:lang w:eastAsia="zh-CN"/>
              </w:rPr>
            </w:pPr>
          </w:p>
        </w:tc>
        <w:tc>
          <w:tcPr>
            <w:tcW w:w="1717" w:type="dxa"/>
          </w:tcPr>
          <w:p w14:paraId="57DAD55B">
            <w:pPr>
              <w:pStyle w:val="55"/>
              <w:rPr>
                <w:lang w:eastAsia="zh-CN"/>
              </w:rPr>
            </w:pPr>
            <w:r>
              <w:rPr>
                <w:lang w:eastAsia="zh-CN"/>
              </w:rPr>
              <w:t>1Rx</w:t>
            </w:r>
          </w:p>
        </w:tc>
      </w:tr>
      <w:tr w14:paraId="2BEB98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Pr>
          <w:p w14:paraId="183DEECA">
            <w:pPr>
              <w:pStyle w:val="55"/>
              <w:rPr>
                <w:lang w:eastAsia="zh-CN"/>
              </w:rPr>
            </w:pPr>
            <w:r>
              <w:rPr>
                <w:lang w:eastAsia="zh-CN"/>
              </w:rPr>
              <w:t>13.1.1.2</w:t>
            </w:r>
          </w:p>
        </w:tc>
        <w:tc>
          <w:tcPr>
            <w:tcW w:w="2811" w:type="dxa"/>
          </w:tcPr>
          <w:p w14:paraId="1AFE838B">
            <w:pPr>
              <w:pStyle w:val="55"/>
              <w:rPr>
                <w:lang w:eastAsia="zh-CN"/>
              </w:rPr>
            </w:pPr>
            <w:r>
              <w:rPr>
                <w:lang w:eastAsia="zh-CN"/>
              </w:rPr>
              <w:t>HD – FDD Intra frequency case for UE Category NB1 Standalone mode in normal coverage with serving cell RRM measurement relaxation</w:t>
            </w:r>
          </w:p>
        </w:tc>
        <w:tc>
          <w:tcPr>
            <w:tcW w:w="977" w:type="dxa"/>
          </w:tcPr>
          <w:p w14:paraId="31091BE7">
            <w:pPr>
              <w:pStyle w:val="55"/>
              <w:rPr>
                <w:lang w:eastAsia="zh-CN"/>
              </w:rPr>
            </w:pPr>
            <w:r>
              <w:rPr>
                <w:lang w:eastAsia="zh-CN"/>
              </w:rPr>
              <w:t xml:space="preserve">Rel-17 </w:t>
            </w:r>
            <w:r>
              <w:rPr>
                <w:lang w:val="en-US" w:eastAsia="zh-CN"/>
              </w:rPr>
              <w:t>only</w:t>
            </w:r>
          </w:p>
        </w:tc>
        <w:tc>
          <w:tcPr>
            <w:tcW w:w="1275" w:type="dxa"/>
          </w:tcPr>
          <w:p w14:paraId="45802D6E">
            <w:pPr>
              <w:pStyle w:val="55"/>
              <w:rPr>
                <w:lang w:eastAsia="zh-CN"/>
              </w:rPr>
            </w:pPr>
            <w:r>
              <w:rPr>
                <w:lang w:eastAsia="zh-CN"/>
              </w:rPr>
              <w:t>C06</w:t>
            </w:r>
          </w:p>
        </w:tc>
        <w:tc>
          <w:tcPr>
            <w:tcW w:w="2471" w:type="dxa"/>
          </w:tcPr>
          <w:p w14:paraId="615BBDDC">
            <w:pPr>
              <w:pStyle w:val="55"/>
              <w:rPr>
                <w:lang w:eastAsia="zh-CN"/>
              </w:rPr>
            </w:pPr>
            <w:r>
              <w:rPr>
                <w:lang w:eastAsia="zh-CN"/>
              </w:rPr>
              <w:t>UE supporting wakeUpSi Relaxed RRM measurements,gnal, NB-IoT HD-FDD and GSO</w:t>
            </w:r>
          </w:p>
        </w:tc>
        <w:tc>
          <w:tcPr>
            <w:tcW w:w="1668" w:type="dxa"/>
          </w:tcPr>
          <w:p w14:paraId="178F8627">
            <w:pPr>
              <w:pStyle w:val="55"/>
              <w:rPr>
                <w:lang w:eastAsia="zh-CN"/>
              </w:rPr>
            </w:pPr>
          </w:p>
        </w:tc>
        <w:tc>
          <w:tcPr>
            <w:tcW w:w="1695" w:type="dxa"/>
          </w:tcPr>
          <w:p w14:paraId="781A48DA">
            <w:pPr>
              <w:pStyle w:val="55"/>
              <w:rPr>
                <w:lang w:eastAsia="zh-CN"/>
              </w:rPr>
            </w:pPr>
          </w:p>
        </w:tc>
        <w:tc>
          <w:tcPr>
            <w:tcW w:w="1717" w:type="dxa"/>
          </w:tcPr>
          <w:p w14:paraId="2369C65D">
            <w:pPr>
              <w:pStyle w:val="55"/>
              <w:rPr>
                <w:lang w:eastAsia="zh-CN"/>
              </w:rPr>
            </w:pPr>
            <w:r>
              <w:rPr>
                <w:lang w:eastAsia="zh-CN"/>
              </w:rPr>
              <w:t>1Rx</w:t>
            </w:r>
          </w:p>
        </w:tc>
      </w:tr>
      <w:tr w14:paraId="666996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Pr>
          <w:p w14:paraId="737E185D">
            <w:pPr>
              <w:pStyle w:val="55"/>
              <w:rPr>
                <w:lang w:eastAsia="zh-CN"/>
              </w:rPr>
            </w:pPr>
            <w:r>
              <w:rPr>
                <w:rFonts w:eastAsia="等线"/>
              </w:rPr>
              <w:t>13.1.1.2_1</w:t>
            </w:r>
          </w:p>
        </w:tc>
        <w:tc>
          <w:tcPr>
            <w:tcW w:w="2811" w:type="dxa"/>
          </w:tcPr>
          <w:p w14:paraId="4779A67D">
            <w:pPr>
              <w:pStyle w:val="55"/>
              <w:rPr>
                <w:lang w:eastAsia="zh-CN"/>
              </w:rPr>
            </w:pPr>
            <w:r>
              <w:t>HD – FDD Intra frequency case for UE Category NB1 Standalone mode in normal coverage with serving cell RRM measurement relaxation for GSO and NGSO</w:t>
            </w:r>
          </w:p>
        </w:tc>
        <w:tc>
          <w:tcPr>
            <w:tcW w:w="977" w:type="dxa"/>
          </w:tcPr>
          <w:p w14:paraId="20F4E93F">
            <w:pPr>
              <w:pStyle w:val="55"/>
              <w:rPr>
                <w:lang w:eastAsia="zh-CN"/>
              </w:rPr>
            </w:pPr>
            <w:r>
              <w:rPr>
                <w:rFonts w:hint="eastAsia" w:eastAsia="等线"/>
              </w:rPr>
              <w:t>R</w:t>
            </w:r>
            <w:r>
              <w:rPr>
                <w:rFonts w:eastAsia="等线"/>
              </w:rPr>
              <w:t>el-18</w:t>
            </w:r>
          </w:p>
        </w:tc>
        <w:tc>
          <w:tcPr>
            <w:tcW w:w="1275" w:type="dxa"/>
          </w:tcPr>
          <w:p w14:paraId="6EA4D593">
            <w:pPr>
              <w:pStyle w:val="55"/>
              <w:rPr>
                <w:lang w:eastAsia="zh-CN"/>
              </w:rPr>
            </w:pPr>
            <w:r>
              <w:rPr>
                <w:rFonts w:eastAsia="等线"/>
              </w:rPr>
              <w:t>C06a</w:t>
            </w:r>
          </w:p>
        </w:tc>
        <w:tc>
          <w:tcPr>
            <w:tcW w:w="2471" w:type="dxa"/>
          </w:tcPr>
          <w:p w14:paraId="44A25160">
            <w:pPr>
              <w:pStyle w:val="55"/>
              <w:rPr>
                <w:lang w:eastAsia="zh-CN"/>
              </w:rPr>
            </w:pPr>
            <w:r>
              <w:t xml:space="preserve">UE supporting wakeUpSignal, NB-IoT HD-FDD and satellite access </w:t>
            </w:r>
          </w:p>
        </w:tc>
        <w:tc>
          <w:tcPr>
            <w:tcW w:w="1668" w:type="dxa"/>
          </w:tcPr>
          <w:p w14:paraId="2218BC26">
            <w:pPr>
              <w:pStyle w:val="55"/>
              <w:rPr>
                <w:lang w:eastAsia="zh-CN"/>
              </w:rPr>
            </w:pPr>
          </w:p>
        </w:tc>
        <w:tc>
          <w:tcPr>
            <w:tcW w:w="1695" w:type="dxa"/>
          </w:tcPr>
          <w:p w14:paraId="29F6C357">
            <w:pPr>
              <w:pStyle w:val="55"/>
              <w:rPr>
                <w:lang w:eastAsia="zh-CN"/>
              </w:rPr>
            </w:pPr>
          </w:p>
        </w:tc>
        <w:tc>
          <w:tcPr>
            <w:tcW w:w="1717" w:type="dxa"/>
          </w:tcPr>
          <w:p w14:paraId="7AB0A9A8">
            <w:pPr>
              <w:pStyle w:val="55"/>
              <w:rPr>
                <w:lang w:eastAsia="zh-CN"/>
              </w:rPr>
            </w:pPr>
            <w:r>
              <w:rPr>
                <w:lang w:eastAsia="zh-CN"/>
              </w:rPr>
              <w:t>1Rx</w:t>
            </w:r>
          </w:p>
        </w:tc>
      </w:tr>
      <w:tr w14:paraId="443A1F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083EBCDC">
            <w:pPr>
              <w:pStyle w:val="55"/>
              <w:rPr>
                <w:lang w:eastAsia="zh-CN"/>
              </w:rPr>
            </w:pPr>
            <w:r>
              <w:rPr>
                <w:lang w:eastAsia="zh-CN"/>
              </w:rPr>
              <w:t>13.1.1.3</w:t>
            </w:r>
          </w:p>
        </w:tc>
        <w:tc>
          <w:tcPr>
            <w:tcW w:w="2811" w:type="dxa"/>
            <w:tcBorders>
              <w:bottom w:val="single" w:color="auto" w:sz="6" w:space="0"/>
            </w:tcBorders>
          </w:tcPr>
          <w:p w14:paraId="69DFF333">
            <w:pPr>
              <w:pStyle w:val="55"/>
              <w:rPr>
                <w:lang w:eastAsia="zh-CN"/>
              </w:rPr>
            </w:pPr>
            <w:r>
              <w:rPr>
                <w:lang w:eastAsia="zh-CN"/>
              </w:rPr>
              <w:t>HD – FDD Intra frequency case for UE Category NB1 Standalone mode in normal coverage with UE specific DRX</w:t>
            </w:r>
          </w:p>
        </w:tc>
        <w:tc>
          <w:tcPr>
            <w:tcW w:w="977" w:type="dxa"/>
            <w:tcBorders>
              <w:bottom w:val="single" w:color="auto" w:sz="6" w:space="0"/>
            </w:tcBorders>
          </w:tcPr>
          <w:p w14:paraId="4F81DCF8">
            <w:pPr>
              <w:pStyle w:val="55"/>
              <w:rPr>
                <w:b/>
                <w:bCs/>
                <w:lang w:eastAsia="zh-CN"/>
              </w:rPr>
            </w:pPr>
            <w:r>
              <w:rPr>
                <w:lang w:eastAsia="zh-CN"/>
              </w:rPr>
              <w:t xml:space="preserve">Rel-17 </w:t>
            </w:r>
            <w:r>
              <w:rPr>
                <w:lang w:val="en-US" w:eastAsia="zh-CN"/>
              </w:rPr>
              <w:t>only</w:t>
            </w:r>
          </w:p>
        </w:tc>
        <w:tc>
          <w:tcPr>
            <w:tcW w:w="1275" w:type="dxa"/>
            <w:tcBorders>
              <w:bottom w:val="single" w:color="auto" w:sz="6" w:space="0"/>
            </w:tcBorders>
          </w:tcPr>
          <w:p w14:paraId="4406F015">
            <w:pPr>
              <w:pStyle w:val="55"/>
              <w:rPr>
                <w:lang w:eastAsia="zh-CN"/>
              </w:rPr>
            </w:pPr>
            <w:r>
              <w:rPr>
                <w:lang w:eastAsia="zh-CN"/>
              </w:rPr>
              <w:t>C07</w:t>
            </w:r>
          </w:p>
        </w:tc>
        <w:tc>
          <w:tcPr>
            <w:tcW w:w="2471" w:type="dxa"/>
            <w:tcBorders>
              <w:bottom w:val="single" w:color="auto" w:sz="6" w:space="0"/>
            </w:tcBorders>
          </w:tcPr>
          <w:p w14:paraId="5935353C">
            <w:pPr>
              <w:pStyle w:val="55"/>
              <w:rPr>
                <w:lang w:eastAsia="zh-CN"/>
              </w:rPr>
            </w:pPr>
            <w:r>
              <w:rPr>
                <w:lang w:eastAsia="zh-CN"/>
              </w:rPr>
              <w:t>UE supporting NB-IoT HD-FDD, GSO and UE specific DRX</w:t>
            </w:r>
          </w:p>
        </w:tc>
        <w:tc>
          <w:tcPr>
            <w:tcW w:w="1668" w:type="dxa"/>
          </w:tcPr>
          <w:p w14:paraId="6948364E">
            <w:pPr>
              <w:pStyle w:val="55"/>
              <w:rPr>
                <w:lang w:eastAsia="zh-CN"/>
              </w:rPr>
            </w:pPr>
          </w:p>
        </w:tc>
        <w:tc>
          <w:tcPr>
            <w:tcW w:w="1695" w:type="dxa"/>
          </w:tcPr>
          <w:p w14:paraId="125843AD">
            <w:pPr>
              <w:pStyle w:val="55"/>
              <w:rPr>
                <w:lang w:eastAsia="zh-CN"/>
              </w:rPr>
            </w:pPr>
          </w:p>
        </w:tc>
        <w:tc>
          <w:tcPr>
            <w:tcW w:w="1717" w:type="dxa"/>
          </w:tcPr>
          <w:p w14:paraId="5F29088E">
            <w:pPr>
              <w:pStyle w:val="55"/>
              <w:rPr>
                <w:lang w:eastAsia="zh-CN"/>
              </w:rPr>
            </w:pPr>
            <w:r>
              <w:rPr>
                <w:lang w:eastAsia="zh-CN"/>
              </w:rPr>
              <w:t>1Rx</w:t>
            </w:r>
          </w:p>
        </w:tc>
      </w:tr>
      <w:tr w14:paraId="66E14C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45FEF1B1">
            <w:pPr>
              <w:pStyle w:val="55"/>
              <w:rPr>
                <w:lang w:eastAsia="zh-CN"/>
              </w:rPr>
            </w:pPr>
            <w:r>
              <w:rPr>
                <w:rFonts w:eastAsia="等线"/>
              </w:rPr>
              <w:t>13.1.1.3_1</w:t>
            </w:r>
          </w:p>
        </w:tc>
        <w:tc>
          <w:tcPr>
            <w:tcW w:w="2811" w:type="dxa"/>
            <w:tcBorders>
              <w:bottom w:val="single" w:color="auto" w:sz="6" w:space="0"/>
            </w:tcBorders>
          </w:tcPr>
          <w:p w14:paraId="608ADB3B">
            <w:pPr>
              <w:pStyle w:val="55"/>
              <w:rPr>
                <w:lang w:eastAsia="zh-CN"/>
              </w:rPr>
            </w:pPr>
            <w:r>
              <w:t>HD – FDD Intra frequency case for UE Category NB1 Standalone mode in normal coverage with UE specific DRX for GSO and NGSO</w:t>
            </w:r>
          </w:p>
        </w:tc>
        <w:tc>
          <w:tcPr>
            <w:tcW w:w="977" w:type="dxa"/>
            <w:tcBorders>
              <w:bottom w:val="single" w:color="auto" w:sz="6" w:space="0"/>
            </w:tcBorders>
          </w:tcPr>
          <w:p w14:paraId="4A094EA9">
            <w:pPr>
              <w:pStyle w:val="55"/>
              <w:rPr>
                <w:lang w:eastAsia="zh-CN"/>
              </w:rPr>
            </w:pPr>
            <w:r>
              <w:rPr>
                <w:rFonts w:hint="eastAsia" w:eastAsia="等线"/>
              </w:rPr>
              <w:t>R</w:t>
            </w:r>
            <w:r>
              <w:rPr>
                <w:rFonts w:eastAsia="等线"/>
              </w:rPr>
              <w:t>el-18</w:t>
            </w:r>
          </w:p>
        </w:tc>
        <w:tc>
          <w:tcPr>
            <w:tcW w:w="1275" w:type="dxa"/>
            <w:tcBorders>
              <w:bottom w:val="single" w:color="auto" w:sz="6" w:space="0"/>
            </w:tcBorders>
          </w:tcPr>
          <w:p w14:paraId="621B7645">
            <w:pPr>
              <w:pStyle w:val="55"/>
              <w:rPr>
                <w:lang w:eastAsia="zh-CN"/>
              </w:rPr>
            </w:pPr>
            <w:r>
              <w:rPr>
                <w:rFonts w:eastAsia="等线"/>
              </w:rPr>
              <w:t>C0</w:t>
            </w:r>
            <w:r>
              <w:rPr>
                <w:rFonts w:hint="eastAsia" w:eastAsia="等线"/>
                <w:lang w:val="en-US" w:eastAsia="zh-CN"/>
              </w:rPr>
              <w:t>7</w:t>
            </w:r>
            <w:r>
              <w:rPr>
                <w:rFonts w:eastAsia="等线"/>
              </w:rPr>
              <w:t>a</w:t>
            </w:r>
          </w:p>
        </w:tc>
        <w:tc>
          <w:tcPr>
            <w:tcW w:w="2471" w:type="dxa"/>
            <w:tcBorders>
              <w:bottom w:val="single" w:color="auto" w:sz="6" w:space="0"/>
            </w:tcBorders>
          </w:tcPr>
          <w:p w14:paraId="52951CD7">
            <w:pPr>
              <w:pStyle w:val="55"/>
              <w:rPr>
                <w:lang w:eastAsia="zh-CN"/>
              </w:rPr>
            </w:pPr>
            <w:r>
              <w:t>UE supporting NB-IoT HD-FDD, satellite access and UE specific DRX</w:t>
            </w:r>
          </w:p>
        </w:tc>
        <w:tc>
          <w:tcPr>
            <w:tcW w:w="1668" w:type="dxa"/>
          </w:tcPr>
          <w:p w14:paraId="3D8053E6">
            <w:pPr>
              <w:pStyle w:val="55"/>
              <w:rPr>
                <w:lang w:eastAsia="zh-CN"/>
              </w:rPr>
            </w:pPr>
          </w:p>
        </w:tc>
        <w:tc>
          <w:tcPr>
            <w:tcW w:w="1695" w:type="dxa"/>
          </w:tcPr>
          <w:p w14:paraId="7F1F78B1">
            <w:pPr>
              <w:pStyle w:val="55"/>
              <w:rPr>
                <w:lang w:eastAsia="zh-CN"/>
              </w:rPr>
            </w:pPr>
          </w:p>
        </w:tc>
        <w:tc>
          <w:tcPr>
            <w:tcW w:w="1717" w:type="dxa"/>
          </w:tcPr>
          <w:p w14:paraId="75660BD8">
            <w:pPr>
              <w:pStyle w:val="55"/>
              <w:rPr>
                <w:lang w:eastAsia="zh-CN"/>
              </w:rPr>
            </w:pPr>
            <w:r>
              <w:rPr>
                <w:lang w:eastAsia="zh-CN"/>
              </w:rPr>
              <w:t>1Rx</w:t>
            </w:r>
          </w:p>
        </w:tc>
      </w:tr>
      <w:tr w14:paraId="214F78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317E7319">
            <w:pPr>
              <w:pStyle w:val="55"/>
              <w:rPr>
                <w:lang w:eastAsia="zh-CN"/>
              </w:rPr>
            </w:pPr>
            <w:r>
              <w:rPr>
                <w:rFonts w:eastAsia="等线"/>
              </w:rPr>
              <w:t>13.1.1.</w:t>
            </w:r>
            <w:r>
              <w:rPr>
                <w:rFonts w:hint="eastAsia" w:eastAsia="等线"/>
                <w:lang w:val="en-US" w:eastAsia="zh-CN"/>
              </w:rPr>
              <w:t>4</w:t>
            </w:r>
            <w:r>
              <w:rPr>
                <w:rFonts w:eastAsia="等线"/>
              </w:rPr>
              <w:t>_1</w:t>
            </w:r>
          </w:p>
        </w:tc>
        <w:tc>
          <w:tcPr>
            <w:tcW w:w="2811" w:type="dxa"/>
            <w:tcBorders>
              <w:bottom w:val="single" w:color="auto" w:sz="6" w:space="0"/>
            </w:tcBorders>
          </w:tcPr>
          <w:p w14:paraId="5B125402">
            <w:pPr>
              <w:pStyle w:val="55"/>
              <w:rPr>
                <w:lang w:eastAsia="zh-CN"/>
              </w:rPr>
            </w:pPr>
            <w:r>
              <w:rPr>
                <w:lang w:eastAsia="zh-CN"/>
              </w:rPr>
              <w:t>HD – FDD Inter frequency case for UE Category NB1 Standalone mode in normal coverage</w:t>
            </w:r>
          </w:p>
        </w:tc>
        <w:tc>
          <w:tcPr>
            <w:tcW w:w="977" w:type="dxa"/>
            <w:tcBorders>
              <w:bottom w:val="single" w:color="auto" w:sz="6" w:space="0"/>
            </w:tcBorders>
          </w:tcPr>
          <w:p w14:paraId="692DA6F8">
            <w:pPr>
              <w:pStyle w:val="55"/>
              <w:rPr>
                <w:lang w:eastAsia="zh-CN"/>
              </w:rPr>
            </w:pPr>
            <w:r>
              <w:rPr>
                <w:rFonts w:hint="eastAsia" w:eastAsia="等线"/>
              </w:rPr>
              <w:t>R</w:t>
            </w:r>
            <w:r>
              <w:rPr>
                <w:rFonts w:eastAsia="等线"/>
              </w:rPr>
              <w:t>el-18</w:t>
            </w:r>
          </w:p>
        </w:tc>
        <w:tc>
          <w:tcPr>
            <w:tcW w:w="1275" w:type="dxa"/>
            <w:tcBorders>
              <w:bottom w:val="single" w:color="auto" w:sz="6" w:space="0"/>
            </w:tcBorders>
          </w:tcPr>
          <w:p w14:paraId="176B548F">
            <w:pPr>
              <w:pStyle w:val="55"/>
              <w:rPr>
                <w:lang w:eastAsia="zh-CN"/>
              </w:rPr>
            </w:pPr>
            <w:r>
              <w:rPr>
                <w:rFonts w:hint="eastAsia" w:eastAsia="等线"/>
              </w:rPr>
              <w:t>C</w:t>
            </w:r>
            <w:r>
              <w:rPr>
                <w:rFonts w:eastAsia="等线"/>
              </w:rPr>
              <w:t>05a</w:t>
            </w:r>
          </w:p>
        </w:tc>
        <w:tc>
          <w:tcPr>
            <w:tcW w:w="2471" w:type="dxa"/>
            <w:tcBorders>
              <w:bottom w:val="single" w:color="auto" w:sz="6" w:space="0"/>
            </w:tcBorders>
          </w:tcPr>
          <w:p w14:paraId="0B97AAF9">
            <w:pPr>
              <w:pStyle w:val="55"/>
              <w:rPr>
                <w:lang w:eastAsia="zh-CN"/>
              </w:rPr>
            </w:pPr>
            <w:r>
              <w:t>UE supporting NB-IoT HD-FDD and satellite access</w:t>
            </w:r>
          </w:p>
        </w:tc>
        <w:tc>
          <w:tcPr>
            <w:tcW w:w="1668" w:type="dxa"/>
          </w:tcPr>
          <w:p w14:paraId="5486CEB3">
            <w:pPr>
              <w:pStyle w:val="55"/>
              <w:rPr>
                <w:lang w:eastAsia="zh-CN"/>
              </w:rPr>
            </w:pPr>
          </w:p>
        </w:tc>
        <w:tc>
          <w:tcPr>
            <w:tcW w:w="1695" w:type="dxa"/>
          </w:tcPr>
          <w:p w14:paraId="52B4845D">
            <w:pPr>
              <w:pStyle w:val="55"/>
              <w:rPr>
                <w:lang w:eastAsia="zh-CN"/>
              </w:rPr>
            </w:pPr>
          </w:p>
        </w:tc>
        <w:tc>
          <w:tcPr>
            <w:tcW w:w="1717" w:type="dxa"/>
          </w:tcPr>
          <w:p w14:paraId="7246CDBB">
            <w:pPr>
              <w:pStyle w:val="55"/>
              <w:rPr>
                <w:lang w:eastAsia="zh-CN"/>
              </w:rPr>
            </w:pPr>
            <w:r>
              <w:rPr>
                <w:lang w:eastAsia="zh-CN"/>
              </w:rPr>
              <w:t>1Rx</w:t>
            </w:r>
          </w:p>
        </w:tc>
      </w:tr>
      <w:tr w14:paraId="0799F9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 w:author="CMCC" w:date="2025-10-31T11:12:02Z"/>
        </w:trPr>
        <w:tc>
          <w:tcPr>
            <w:tcW w:w="929" w:type="dxa"/>
            <w:tcBorders>
              <w:bottom w:val="single" w:color="auto" w:sz="6" w:space="0"/>
            </w:tcBorders>
          </w:tcPr>
          <w:p w14:paraId="1E26B4D4">
            <w:pPr>
              <w:pStyle w:val="55"/>
              <w:rPr>
                <w:ins w:id="2" w:author="CMCC" w:date="2025-10-31T11:12:02Z"/>
                <w:rFonts w:hint="eastAsia"/>
                <w:lang w:eastAsia="zh-CN"/>
              </w:rPr>
            </w:pPr>
            <w:ins w:id="3" w:author="CMCC" w:date="2025-10-31T11:12:08Z">
              <w:r>
                <w:rPr>
                  <w:rFonts w:hint="eastAsia" w:eastAsia="等线"/>
                  <w:lang w:eastAsia="zh-CN"/>
                </w:rPr>
                <w:t>13.1.1.5</w:t>
              </w:r>
            </w:ins>
          </w:p>
        </w:tc>
        <w:tc>
          <w:tcPr>
            <w:tcW w:w="2811" w:type="dxa"/>
            <w:tcBorders>
              <w:bottom w:val="single" w:color="auto" w:sz="6" w:space="0"/>
            </w:tcBorders>
          </w:tcPr>
          <w:p w14:paraId="05D7A8B9">
            <w:pPr>
              <w:pStyle w:val="55"/>
              <w:rPr>
                <w:ins w:id="4" w:author="CMCC" w:date="2025-10-31T11:12:02Z"/>
              </w:rPr>
            </w:pPr>
            <w:ins w:id="5" w:author="CMCC" w:date="2025-10-31T11:12:13Z">
              <w:r>
                <w:rPr>
                  <w:lang w:eastAsia="zh-CN"/>
                </w:rPr>
                <w:t>HD – FDD Intra frequency case for UE Category NB1 Standalone mode in enhanced coverage, location-based cell reselection for NGSO</w:t>
              </w:r>
            </w:ins>
          </w:p>
        </w:tc>
        <w:tc>
          <w:tcPr>
            <w:tcW w:w="977" w:type="dxa"/>
            <w:tcBorders>
              <w:bottom w:val="single" w:color="auto" w:sz="6" w:space="0"/>
            </w:tcBorders>
          </w:tcPr>
          <w:p w14:paraId="608B0049">
            <w:pPr>
              <w:pStyle w:val="55"/>
              <w:rPr>
                <w:ins w:id="6" w:author="CMCC" w:date="2025-10-31T11:12:02Z"/>
                <w:rFonts w:hint="eastAsia" w:eastAsia="等线"/>
              </w:rPr>
            </w:pPr>
            <w:ins w:id="7" w:author="CMCC" w:date="2025-10-31T11:12:16Z">
              <w:r>
                <w:rPr>
                  <w:rFonts w:hint="eastAsia" w:eastAsia="等线"/>
                  <w:lang w:eastAsia="zh-CN"/>
                </w:rPr>
                <w:t>Rel-18</w:t>
              </w:r>
            </w:ins>
          </w:p>
        </w:tc>
        <w:tc>
          <w:tcPr>
            <w:tcW w:w="1275" w:type="dxa"/>
            <w:tcBorders>
              <w:bottom w:val="single" w:color="auto" w:sz="6" w:space="0"/>
            </w:tcBorders>
          </w:tcPr>
          <w:p w14:paraId="471A405F">
            <w:pPr>
              <w:pStyle w:val="55"/>
              <w:rPr>
                <w:ins w:id="8" w:author="CMCC" w:date="2025-10-31T11:12:02Z"/>
                <w:rFonts w:hint="eastAsia" w:eastAsia="等线"/>
              </w:rPr>
            </w:pPr>
            <w:ins w:id="9" w:author="CMCC" w:date="2025-10-31T11:12:19Z">
              <w:r>
                <w:rPr>
                  <w:rFonts w:hint="eastAsia" w:eastAsia="等线"/>
                  <w:lang w:eastAsia="zh-CN"/>
                </w:rPr>
                <w:t>C05c</w:t>
              </w:r>
            </w:ins>
          </w:p>
        </w:tc>
        <w:tc>
          <w:tcPr>
            <w:tcW w:w="2471" w:type="dxa"/>
            <w:tcBorders>
              <w:bottom w:val="single" w:color="auto" w:sz="6" w:space="0"/>
            </w:tcBorders>
          </w:tcPr>
          <w:p w14:paraId="70A3613E">
            <w:pPr>
              <w:pStyle w:val="55"/>
              <w:rPr>
                <w:ins w:id="10" w:author="CMCC" w:date="2025-10-31T11:12:02Z"/>
              </w:rPr>
            </w:pPr>
            <w:ins w:id="11" w:author="CMCC" w:date="2025-10-31T11:12:23Z">
              <w:r>
                <w:rPr/>
                <w:t xml:space="preserve">UE supporting NB-IoT HD-FDD, NGSO satellite access and </w:t>
              </w:r>
            </w:ins>
            <w:ins w:id="12" w:author="CMCC" w:date="2025-10-31T11:12:23Z">
              <w:r>
                <w:rPr>
                  <w:rFonts w:hint="eastAsia"/>
                  <w:lang w:eastAsia="zh-CN"/>
                </w:rPr>
                <w:t>Location</w:t>
              </w:r>
            </w:ins>
            <w:ins w:id="13" w:author="CMCC" w:date="2025-10-31T11:12:23Z">
              <w:r>
                <w:rPr/>
                <w:t>-based measurement</w:t>
              </w:r>
            </w:ins>
          </w:p>
        </w:tc>
        <w:tc>
          <w:tcPr>
            <w:tcW w:w="1668" w:type="dxa"/>
          </w:tcPr>
          <w:p w14:paraId="3444584F">
            <w:pPr>
              <w:pStyle w:val="55"/>
              <w:rPr>
                <w:ins w:id="14" w:author="CMCC" w:date="2025-10-31T11:12:02Z"/>
                <w:lang w:eastAsia="zh-CN"/>
              </w:rPr>
            </w:pPr>
          </w:p>
        </w:tc>
        <w:tc>
          <w:tcPr>
            <w:tcW w:w="1695" w:type="dxa"/>
          </w:tcPr>
          <w:p w14:paraId="4BCA2E96">
            <w:pPr>
              <w:pStyle w:val="55"/>
              <w:rPr>
                <w:ins w:id="15" w:author="CMCC" w:date="2025-10-31T11:12:02Z"/>
                <w:lang w:eastAsia="zh-CN"/>
              </w:rPr>
            </w:pPr>
          </w:p>
        </w:tc>
        <w:tc>
          <w:tcPr>
            <w:tcW w:w="1717" w:type="dxa"/>
          </w:tcPr>
          <w:p w14:paraId="5BBEBF23">
            <w:pPr>
              <w:pStyle w:val="55"/>
              <w:rPr>
                <w:ins w:id="16" w:author="CMCC" w:date="2025-10-31T11:12:02Z"/>
                <w:lang w:eastAsia="zh-CN"/>
              </w:rPr>
            </w:pPr>
            <w:ins w:id="17" w:author="CMCC" w:date="2025-10-31T11:12:28Z">
              <w:r>
                <w:rPr>
                  <w:rFonts w:hint="eastAsia"/>
                  <w:lang w:eastAsia="zh-CN"/>
                </w:rPr>
                <w:t>1Rx</w:t>
              </w:r>
            </w:ins>
          </w:p>
        </w:tc>
      </w:tr>
      <w:tr w14:paraId="58CF61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294F47BF">
            <w:pPr>
              <w:pStyle w:val="55"/>
              <w:rPr>
                <w:lang w:eastAsia="zh-CN"/>
              </w:rPr>
            </w:pPr>
            <w:r>
              <w:rPr>
                <w:rFonts w:hint="eastAsia"/>
                <w:lang w:eastAsia="zh-CN"/>
              </w:rPr>
              <w:t>1</w:t>
            </w:r>
            <w:r>
              <w:rPr>
                <w:lang w:eastAsia="zh-CN"/>
              </w:rPr>
              <w:t>3.1.</w:t>
            </w:r>
            <w:r>
              <w:rPr>
                <w:rFonts w:hint="eastAsia"/>
                <w:lang w:eastAsia="zh-CN"/>
              </w:rPr>
              <w:t>1</w:t>
            </w:r>
            <w:r>
              <w:rPr>
                <w:lang w:eastAsia="zh-CN"/>
              </w:rPr>
              <w:t>.6</w:t>
            </w:r>
          </w:p>
        </w:tc>
        <w:tc>
          <w:tcPr>
            <w:tcW w:w="2811" w:type="dxa"/>
            <w:tcBorders>
              <w:bottom w:val="single" w:color="auto" w:sz="6" w:space="0"/>
            </w:tcBorders>
          </w:tcPr>
          <w:p w14:paraId="61804174">
            <w:pPr>
              <w:pStyle w:val="55"/>
              <w:rPr>
                <w:lang w:eastAsia="zh-CN"/>
              </w:rPr>
            </w:pPr>
            <w:r>
              <w:t>HD – FDD Inter frequency case for UE Category NB1 Standalone mode in enhanced coverage, time-based cell reselection for NGSO</w:t>
            </w:r>
          </w:p>
        </w:tc>
        <w:tc>
          <w:tcPr>
            <w:tcW w:w="977" w:type="dxa"/>
            <w:tcBorders>
              <w:bottom w:val="single" w:color="auto" w:sz="6" w:space="0"/>
            </w:tcBorders>
          </w:tcPr>
          <w:p w14:paraId="105BDB88">
            <w:pPr>
              <w:pStyle w:val="55"/>
              <w:rPr>
                <w:lang w:eastAsia="zh-CN"/>
              </w:rPr>
            </w:pPr>
            <w:r>
              <w:rPr>
                <w:rFonts w:hint="eastAsia" w:eastAsia="等线"/>
              </w:rPr>
              <w:t>R</w:t>
            </w:r>
            <w:r>
              <w:rPr>
                <w:rFonts w:eastAsia="等线"/>
              </w:rPr>
              <w:t>el-18</w:t>
            </w:r>
          </w:p>
        </w:tc>
        <w:tc>
          <w:tcPr>
            <w:tcW w:w="1275" w:type="dxa"/>
            <w:tcBorders>
              <w:bottom w:val="single" w:color="auto" w:sz="6" w:space="0"/>
            </w:tcBorders>
          </w:tcPr>
          <w:p w14:paraId="2F01A276">
            <w:pPr>
              <w:pStyle w:val="55"/>
              <w:rPr>
                <w:lang w:eastAsia="zh-CN"/>
              </w:rPr>
            </w:pPr>
            <w:r>
              <w:rPr>
                <w:rFonts w:hint="eastAsia" w:eastAsia="等线"/>
              </w:rPr>
              <w:t>C</w:t>
            </w:r>
            <w:r>
              <w:rPr>
                <w:rFonts w:eastAsia="等线"/>
              </w:rPr>
              <w:t>05</w:t>
            </w:r>
            <w:r>
              <w:rPr>
                <w:rFonts w:hint="eastAsia" w:eastAsia="等线"/>
                <w:lang w:val="en-US" w:eastAsia="zh-CN"/>
              </w:rPr>
              <w:t>b</w:t>
            </w:r>
          </w:p>
        </w:tc>
        <w:tc>
          <w:tcPr>
            <w:tcW w:w="2471" w:type="dxa"/>
            <w:tcBorders>
              <w:bottom w:val="single" w:color="auto" w:sz="6" w:space="0"/>
            </w:tcBorders>
          </w:tcPr>
          <w:p w14:paraId="6CC2493A">
            <w:pPr>
              <w:pStyle w:val="55"/>
              <w:rPr>
                <w:lang w:eastAsia="zh-CN"/>
              </w:rPr>
            </w:pPr>
            <w:r>
              <w:t>UE supporting NB-IoT HD-FDD, NGSO satellite access and time-based measurement</w:t>
            </w:r>
          </w:p>
        </w:tc>
        <w:tc>
          <w:tcPr>
            <w:tcW w:w="1668" w:type="dxa"/>
          </w:tcPr>
          <w:p w14:paraId="74803765">
            <w:pPr>
              <w:pStyle w:val="55"/>
              <w:rPr>
                <w:lang w:eastAsia="zh-CN"/>
              </w:rPr>
            </w:pPr>
          </w:p>
        </w:tc>
        <w:tc>
          <w:tcPr>
            <w:tcW w:w="1695" w:type="dxa"/>
          </w:tcPr>
          <w:p w14:paraId="75DA0B4F">
            <w:pPr>
              <w:pStyle w:val="55"/>
              <w:rPr>
                <w:lang w:eastAsia="zh-CN"/>
              </w:rPr>
            </w:pPr>
          </w:p>
        </w:tc>
        <w:tc>
          <w:tcPr>
            <w:tcW w:w="1717" w:type="dxa"/>
          </w:tcPr>
          <w:p w14:paraId="48F0CC03">
            <w:pPr>
              <w:pStyle w:val="55"/>
              <w:rPr>
                <w:lang w:eastAsia="zh-CN"/>
              </w:rPr>
            </w:pPr>
            <w:r>
              <w:rPr>
                <w:lang w:eastAsia="zh-CN"/>
              </w:rPr>
              <w:t>1Rx</w:t>
            </w:r>
          </w:p>
        </w:tc>
      </w:tr>
      <w:tr w14:paraId="1CAA1D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826" w:type="dxa"/>
            <w:gridSpan w:val="7"/>
            <w:shd w:val="pct10" w:color="auto" w:fill="FFFFFF"/>
          </w:tcPr>
          <w:p w14:paraId="04C726E6">
            <w:pPr>
              <w:pStyle w:val="55"/>
              <w:rPr>
                <w:rFonts w:cs="Arial"/>
                <w:b/>
                <w:bCs/>
                <w:szCs w:val="18"/>
                <w:lang w:eastAsia="zh-CN"/>
              </w:rPr>
            </w:pPr>
            <w:r>
              <w:rPr>
                <w:rFonts w:cs="Arial"/>
                <w:b/>
                <w:bCs/>
                <w:szCs w:val="18"/>
                <w:lang w:eastAsia="zh-CN"/>
              </w:rPr>
              <w:t>13.3 RRC connection mobility control for satellite access</w:t>
            </w:r>
          </w:p>
        </w:tc>
        <w:tc>
          <w:tcPr>
            <w:tcW w:w="1717" w:type="dxa"/>
            <w:shd w:val="pct10" w:color="auto" w:fill="FFFFFF"/>
          </w:tcPr>
          <w:p w14:paraId="672BF6DB">
            <w:pPr>
              <w:pStyle w:val="55"/>
              <w:rPr>
                <w:rFonts w:cs="Arial"/>
                <w:szCs w:val="18"/>
                <w:lang w:eastAsia="zh-CN"/>
              </w:rPr>
            </w:pPr>
          </w:p>
        </w:tc>
      </w:tr>
      <w:tr w14:paraId="313470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826" w:type="dxa"/>
            <w:gridSpan w:val="7"/>
            <w:tcBorders>
              <w:top w:val="single" w:color="auto" w:sz="6" w:space="0"/>
              <w:left w:val="single" w:color="auto" w:sz="6" w:space="0"/>
              <w:bottom w:val="single" w:color="auto" w:sz="6" w:space="0"/>
              <w:right w:val="single" w:color="auto" w:sz="6" w:space="0"/>
            </w:tcBorders>
            <w:shd w:val="pct10" w:color="auto" w:fill="FFFFFF"/>
          </w:tcPr>
          <w:p w14:paraId="4533FD53">
            <w:pPr>
              <w:pStyle w:val="55"/>
              <w:rPr>
                <w:rFonts w:cs="Arial"/>
                <w:b/>
                <w:bCs/>
                <w:szCs w:val="18"/>
                <w:lang w:eastAsia="zh-CN"/>
              </w:rPr>
            </w:pPr>
            <w:r>
              <w:rPr>
                <w:rFonts w:cs="Arial"/>
                <w:b/>
                <w:bCs/>
                <w:szCs w:val="18"/>
                <w:lang w:eastAsia="zh-CN"/>
              </w:rPr>
              <w:t>13.3.1 RRC re-establishment for satellite access</w:t>
            </w:r>
          </w:p>
        </w:tc>
        <w:tc>
          <w:tcPr>
            <w:tcW w:w="1717" w:type="dxa"/>
            <w:tcBorders>
              <w:top w:val="single" w:color="auto" w:sz="6" w:space="0"/>
              <w:left w:val="single" w:color="auto" w:sz="6" w:space="0"/>
              <w:bottom w:val="single" w:color="auto" w:sz="6" w:space="0"/>
              <w:right w:val="single" w:color="auto" w:sz="6" w:space="0"/>
            </w:tcBorders>
            <w:shd w:val="pct10" w:color="auto" w:fill="FFFFFF"/>
          </w:tcPr>
          <w:p w14:paraId="768A42E0">
            <w:pPr>
              <w:pStyle w:val="55"/>
              <w:rPr>
                <w:rFonts w:cs="Arial"/>
                <w:szCs w:val="18"/>
                <w:lang w:eastAsia="zh-CN"/>
              </w:rPr>
            </w:pPr>
          </w:p>
        </w:tc>
      </w:tr>
      <w:tr w14:paraId="29C8CF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Pr>
          <w:p w14:paraId="43CDCD46">
            <w:pPr>
              <w:pStyle w:val="55"/>
              <w:rPr>
                <w:rFonts w:cs="Arial"/>
                <w:szCs w:val="18"/>
                <w:lang w:eastAsia="zh-CN"/>
              </w:rPr>
            </w:pPr>
            <w:r>
              <w:rPr>
                <w:rFonts w:cs="Arial"/>
                <w:szCs w:val="18"/>
                <w:lang w:eastAsia="zh-CN"/>
              </w:rPr>
              <w:t>13.3.1.1</w:t>
            </w:r>
          </w:p>
        </w:tc>
        <w:tc>
          <w:tcPr>
            <w:tcW w:w="2811" w:type="dxa"/>
          </w:tcPr>
          <w:p w14:paraId="4948D54A">
            <w:pPr>
              <w:pStyle w:val="55"/>
              <w:rPr>
                <w:rFonts w:cs="Arial"/>
                <w:szCs w:val="18"/>
                <w:lang w:eastAsia="zh-CN"/>
              </w:rPr>
            </w:pPr>
            <w:r>
              <w:rPr>
                <w:rFonts w:cs="Arial"/>
                <w:szCs w:val="18"/>
                <w:lang w:eastAsia="zh-CN"/>
              </w:rPr>
              <w:t>HD-FDD Intra-frequency RRC Re-establishment for UE category NB1 in Standalone mode under normal coverage</w:t>
            </w:r>
          </w:p>
        </w:tc>
        <w:tc>
          <w:tcPr>
            <w:tcW w:w="977" w:type="dxa"/>
          </w:tcPr>
          <w:p w14:paraId="0A2B5014">
            <w:pPr>
              <w:pStyle w:val="55"/>
              <w:rPr>
                <w:rFonts w:cs="Arial"/>
                <w:szCs w:val="18"/>
                <w:lang w:eastAsia="zh-CN"/>
              </w:rPr>
            </w:pPr>
            <w:r>
              <w:rPr>
                <w:rFonts w:cs="Arial"/>
                <w:szCs w:val="18"/>
                <w:lang w:eastAsia="zh-CN"/>
              </w:rPr>
              <w:t xml:space="preserve">Rel-17 </w:t>
            </w:r>
            <w:r>
              <w:rPr>
                <w:lang w:val="en-US" w:eastAsia="zh-CN"/>
              </w:rPr>
              <w:t>only</w:t>
            </w:r>
          </w:p>
        </w:tc>
        <w:tc>
          <w:tcPr>
            <w:tcW w:w="1275" w:type="dxa"/>
          </w:tcPr>
          <w:p w14:paraId="3AABBABA">
            <w:pPr>
              <w:pStyle w:val="55"/>
              <w:rPr>
                <w:rFonts w:cs="Arial"/>
                <w:szCs w:val="18"/>
                <w:lang w:eastAsia="zh-CN"/>
              </w:rPr>
            </w:pPr>
            <w:r>
              <w:rPr>
                <w:rFonts w:cs="Arial"/>
                <w:szCs w:val="18"/>
                <w:lang w:eastAsia="zh-CN"/>
              </w:rPr>
              <w:t>C08</w:t>
            </w:r>
          </w:p>
        </w:tc>
        <w:tc>
          <w:tcPr>
            <w:tcW w:w="2471" w:type="dxa"/>
          </w:tcPr>
          <w:p w14:paraId="69273288">
            <w:pPr>
              <w:pStyle w:val="55"/>
              <w:rPr>
                <w:rFonts w:cs="Arial"/>
                <w:szCs w:val="18"/>
                <w:lang w:eastAsia="zh-CN"/>
              </w:rPr>
            </w:pPr>
            <w:r>
              <w:rPr>
                <w:rFonts w:cs="Arial"/>
                <w:szCs w:val="18"/>
                <w:lang w:eastAsia="zh-CN"/>
              </w:rPr>
              <w:t>UE supporting NB-IoT HD-FDD, GSO and User Plane CIoT</w:t>
            </w:r>
          </w:p>
        </w:tc>
        <w:tc>
          <w:tcPr>
            <w:tcW w:w="1668" w:type="dxa"/>
          </w:tcPr>
          <w:p w14:paraId="1FCA77C1">
            <w:pPr>
              <w:pStyle w:val="55"/>
              <w:rPr>
                <w:rFonts w:cs="Arial"/>
                <w:szCs w:val="18"/>
                <w:lang w:eastAsia="zh-CN"/>
              </w:rPr>
            </w:pPr>
          </w:p>
        </w:tc>
        <w:tc>
          <w:tcPr>
            <w:tcW w:w="1695" w:type="dxa"/>
          </w:tcPr>
          <w:p w14:paraId="3560F39E">
            <w:pPr>
              <w:pStyle w:val="55"/>
              <w:rPr>
                <w:rFonts w:cs="Arial"/>
                <w:szCs w:val="18"/>
                <w:lang w:eastAsia="zh-CN"/>
              </w:rPr>
            </w:pPr>
          </w:p>
        </w:tc>
        <w:tc>
          <w:tcPr>
            <w:tcW w:w="1717" w:type="dxa"/>
          </w:tcPr>
          <w:p w14:paraId="636EB955">
            <w:pPr>
              <w:pStyle w:val="55"/>
              <w:rPr>
                <w:rFonts w:cs="Arial"/>
                <w:szCs w:val="18"/>
                <w:lang w:eastAsia="zh-CN"/>
              </w:rPr>
            </w:pPr>
            <w:r>
              <w:rPr>
                <w:rFonts w:cs="Arial"/>
                <w:szCs w:val="18"/>
                <w:lang w:eastAsia="zh-CN"/>
              </w:rPr>
              <w:t>1Rx</w:t>
            </w:r>
          </w:p>
        </w:tc>
      </w:tr>
      <w:tr w14:paraId="6A981B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Pr>
          <w:p w14:paraId="08FEE2B1">
            <w:pPr>
              <w:pStyle w:val="55"/>
              <w:rPr>
                <w:rFonts w:cs="Arial"/>
                <w:szCs w:val="18"/>
                <w:lang w:eastAsia="zh-CN"/>
              </w:rPr>
            </w:pPr>
            <w:r>
              <w:rPr>
                <w:rFonts w:cs="Arial"/>
                <w:szCs w:val="18"/>
              </w:rPr>
              <w:t>13.3.1.1_1</w:t>
            </w:r>
          </w:p>
        </w:tc>
        <w:tc>
          <w:tcPr>
            <w:tcW w:w="2811" w:type="dxa"/>
          </w:tcPr>
          <w:p w14:paraId="354B5EF1">
            <w:pPr>
              <w:pStyle w:val="55"/>
              <w:rPr>
                <w:rFonts w:cs="Arial"/>
                <w:szCs w:val="18"/>
                <w:lang w:eastAsia="zh-CN"/>
              </w:rPr>
            </w:pPr>
            <w:r>
              <w:rPr>
                <w:rFonts w:cs="Arial"/>
                <w:szCs w:val="18"/>
              </w:rPr>
              <w:t>HD-FDD Intra-frequency RRC Re-establishment for UE category NB1 in Standalone mode under normal coverage for GSO and NGSO</w:t>
            </w:r>
          </w:p>
        </w:tc>
        <w:tc>
          <w:tcPr>
            <w:tcW w:w="977" w:type="dxa"/>
          </w:tcPr>
          <w:p w14:paraId="278617B2">
            <w:pPr>
              <w:pStyle w:val="55"/>
              <w:rPr>
                <w:rFonts w:cs="Arial"/>
                <w:szCs w:val="18"/>
                <w:lang w:eastAsia="zh-CN"/>
              </w:rPr>
            </w:pPr>
            <w:r>
              <w:rPr>
                <w:rFonts w:eastAsia="等线" w:cs="Arial"/>
                <w:szCs w:val="18"/>
              </w:rPr>
              <w:t>Rel-18</w:t>
            </w:r>
          </w:p>
        </w:tc>
        <w:tc>
          <w:tcPr>
            <w:tcW w:w="1275" w:type="dxa"/>
          </w:tcPr>
          <w:p w14:paraId="5E47E0D4">
            <w:pPr>
              <w:pStyle w:val="55"/>
              <w:rPr>
                <w:rFonts w:cs="Arial"/>
                <w:szCs w:val="18"/>
                <w:lang w:eastAsia="zh-CN"/>
              </w:rPr>
            </w:pPr>
            <w:r>
              <w:rPr>
                <w:rFonts w:cs="Arial"/>
                <w:szCs w:val="18"/>
                <w:lang w:eastAsia="zh-CN"/>
              </w:rPr>
              <w:t>C08a</w:t>
            </w:r>
          </w:p>
        </w:tc>
        <w:tc>
          <w:tcPr>
            <w:tcW w:w="2471" w:type="dxa"/>
          </w:tcPr>
          <w:p w14:paraId="068904B4">
            <w:pPr>
              <w:pStyle w:val="55"/>
              <w:rPr>
                <w:rFonts w:cs="Arial"/>
                <w:szCs w:val="18"/>
                <w:lang w:eastAsia="zh-CN"/>
              </w:rPr>
            </w:pPr>
            <w:r>
              <w:rPr>
                <w:rFonts w:cs="Arial"/>
                <w:szCs w:val="18"/>
              </w:rPr>
              <w:t xml:space="preserve">UE supporting NB-IoT HD-FDD, </w:t>
            </w:r>
            <w:r>
              <w:t>satellite access</w:t>
            </w:r>
            <w:r>
              <w:rPr>
                <w:rFonts w:cs="Arial"/>
                <w:szCs w:val="18"/>
              </w:rPr>
              <w:t xml:space="preserve"> and User Plane CIoT</w:t>
            </w:r>
          </w:p>
        </w:tc>
        <w:tc>
          <w:tcPr>
            <w:tcW w:w="1668" w:type="dxa"/>
          </w:tcPr>
          <w:p w14:paraId="51861F24">
            <w:pPr>
              <w:pStyle w:val="55"/>
              <w:rPr>
                <w:rFonts w:cs="Arial"/>
                <w:szCs w:val="18"/>
                <w:lang w:eastAsia="zh-CN"/>
              </w:rPr>
            </w:pPr>
          </w:p>
        </w:tc>
        <w:tc>
          <w:tcPr>
            <w:tcW w:w="1695" w:type="dxa"/>
          </w:tcPr>
          <w:p w14:paraId="2165994C">
            <w:pPr>
              <w:pStyle w:val="55"/>
              <w:rPr>
                <w:rFonts w:cs="Arial"/>
                <w:szCs w:val="18"/>
                <w:lang w:eastAsia="zh-CN"/>
              </w:rPr>
            </w:pPr>
          </w:p>
        </w:tc>
        <w:tc>
          <w:tcPr>
            <w:tcW w:w="1717" w:type="dxa"/>
          </w:tcPr>
          <w:p w14:paraId="51B6BDB1">
            <w:pPr>
              <w:pStyle w:val="55"/>
              <w:rPr>
                <w:rFonts w:cs="Arial"/>
                <w:szCs w:val="18"/>
                <w:lang w:eastAsia="zh-CN"/>
              </w:rPr>
            </w:pPr>
            <w:r>
              <w:rPr>
                <w:rFonts w:cs="Arial"/>
                <w:szCs w:val="18"/>
                <w:lang w:eastAsia="zh-CN"/>
              </w:rPr>
              <w:t>1Rx</w:t>
            </w:r>
          </w:p>
        </w:tc>
      </w:tr>
      <w:tr w14:paraId="291BC8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Pr>
          <w:p w14:paraId="17DD1C47">
            <w:pPr>
              <w:pStyle w:val="55"/>
              <w:rPr>
                <w:rFonts w:cs="Arial"/>
                <w:szCs w:val="18"/>
                <w:lang w:eastAsia="zh-CN"/>
              </w:rPr>
            </w:pPr>
            <w:r>
              <w:rPr>
                <w:rFonts w:cs="Arial"/>
                <w:szCs w:val="18"/>
                <w:lang w:eastAsia="zh-CN"/>
              </w:rPr>
              <w:t>13.3.1.2</w:t>
            </w:r>
          </w:p>
        </w:tc>
        <w:tc>
          <w:tcPr>
            <w:tcW w:w="2811" w:type="dxa"/>
          </w:tcPr>
          <w:p w14:paraId="18928239">
            <w:pPr>
              <w:pStyle w:val="55"/>
              <w:rPr>
                <w:rFonts w:cs="Arial"/>
                <w:szCs w:val="18"/>
                <w:lang w:eastAsia="zh-CN"/>
              </w:rPr>
            </w:pPr>
            <w:r>
              <w:rPr>
                <w:rFonts w:cs="Arial"/>
                <w:szCs w:val="18"/>
                <w:lang w:eastAsia="zh-CN"/>
              </w:rPr>
              <w:t>HD-FDD Intra-frequency RRC Re-establishment for UE category NB1 in Standalone mode under enhanced coverage</w:t>
            </w:r>
          </w:p>
        </w:tc>
        <w:tc>
          <w:tcPr>
            <w:tcW w:w="977" w:type="dxa"/>
          </w:tcPr>
          <w:p w14:paraId="479A818C">
            <w:pPr>
              <w:pStyle w:val="55"/>
              <w:rPr>
                <w:rFonts w:cs="Arial"/>
                <w:b/>
                <w:bCs/>
                <w:szCs w:val="18"/>
                <w:lang w:eastAsia="zh-CN"/>
              </w:rPr>
            </w:pPr>
            <w:r>
              <w:rPr>
                <w:rFonts w:cs="Arial"/>
                <w:szCs w:val="18"/>
                <w:lang w:eastAsia="zh-CN"/>
              </w:rPr>
              <w:t xml:space="preserve">Rel-17 </w:t>
            </w:r>
            <w:r>
              <w:rPr>
                <w:lang w:val="en-US" w:eastAsia="zh-CN"/>
              </w:rPr>
              <w:t>only</w:t>
            </w:r>
          </w:p>
        </w:tc>
        <w:tc>
          <w:tcPr>
            <w:tcW w:w="1275" w:type="dxa"/>
          </w:tcPr>
          <w:p w14:paraId="0D68C495">
            <w:pPr>
              <w:pStyle w:val="55"/>
              <w:rPr>
                <w:rFonts w:cs="Arial"/>
                <w:szCs w:val="18"/>
                <w:lang w:eastAsia="zh-CN"/>
              </w:rPr>
            </w:pPr>
            <w:r>
              <w:rPr>
                <w:rFonts w:cs="Arial"/>
                <w:szCs w:val="18"/>
                <w:lang w:eastAsia="zh-CN"/>
              </w:rPr>
              <w:t>C08</w:t>
            </w:r>
          </w:p>
        </w:tc>
        <w:tc>
          <w:tcPr>
            <w:tcW w:w="2471" w:type="dxa"/>
          </w:tcPr>
          <w:p w14:paraId="074A511D">
            <w:pPr>
              <w:pStyle w:val="55"/>
              <w:rPr>
                <w:rFonts w:cs="Arial"/>
                <w:szCs w:val="18"/>
                <w:lang w:eastAsia="zh-CN"/>
              </w:rPr>
            </w:pPr>
            <w:r>
              <w:rPr>
                <w:rFonts w:cs="Arial"/>
                <w:szCs w:val="18"/>
                <w:lang w:eastAsia="zh-CN"/>
              </w:rPr>
              <w:t>UE supporting NB-IoT HD-FDD, GSO and User Plane CIoT</w:t>
            </w:r>
          </w:p>
        </w:tc>
        <w:tc>
          <w:tcPr>
            <w:tcW w:w="1668" w:type="dxa"/>
          </w:tcPr>
          <w:p w14:paraId="491675DD">
            <w:pPr>
              <w:pStyle w:val="55"/>
              <w:rPr>
                <w:rFonts w:cs="Arial"/>
                <w:szCs w:val="18"/>
                <w:lang w:eastAsia="zh-CN"/>
              </w:rPr>
            </w:pPr>
          </w:p>
        </w:tc>
        <w:tc>
          <w:tcPr>
            <w:tcW w:w="1695" w:type="dxa"/>
          </w:tcPr>
          <w:p w14:paraId="7DB47F31">
            <w:pPr>
              <w:pStyle w:val="55"/>
              <w:rPr>
                <w:rFonts w:cs="Arial"/>
                <w:szCs w:val="18"/>
                <w:lang w:eastAsia="zh-CN"/>
              </w:rPr>
            </w:pPr>
          </w:p>
        </w:tc>
        <w:tc>
          <w:tcPr>
            <w:tcW w:w="1717" w:type="dxa"/>
          </w:tcPr>
          <w:p w14:paraId="108067D3">
            <w:pPr>
              <w:pStyle w:val="55"/>
              <w:rPr>
                <w:rFonts w:cs="Arial"/>
                <w:szCs w:val="18"/>
                <w:lang w:eastAsia="zh-CN"/>
              </w:rPr>
            </w:pPr>
            <w:r>
              <w:rPr>
                <w:rFonts w:cs="Arial"/>
                <w:szCs w:val="18"/>
                <w:lang w:eastAsia="zh-CN"/>
              </w:rPr>
              <w:t>1Rx</w:t>
            </w:r>
          </w:p>
        </w:tc>
      </w:tr>
      <w:tr w14:paraId="12EFA0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Pr>
          <w:p w14:paraId="72B2E17E">
            <w:pPr>
              <w:pStyle w:val="55"/>
              <w:rPr>
                <w:rFonts w:cs="Arial"/>
                <w:szCs w:val="18"/>
                <w:lang w:eastAsia="zh-CN"/>
              </w:rPr>
            </w:pPr>
            <w:r>
              <w:rPr>
                <w:rFonts w:cs="Arial"/>
                <w:szCs w:val="18"/>
              </w:rPr>
              <w:t>13.3.1.2_1</w:t>
            </w:r>
          </w:p>
        </w:tc>
        <w:tc>
          <w:tcPr>
            <w:tcW w:w="2811" w:type="dxa"/>
          </w:tcPr>
          <w:p w14:paraId="5381A079">
            <w:pPr>
              <w:pStyle w:val="55"/>
              <w:rPr>
                <w:rFonts w:cs="Arial"/>
                <w:szCs w:val="18"/>
                <w:lang w:eastAsia="zh-CN"/>
              </w:rPr>
            </w:pPr>
            <w:r>
              <w:rPr>
                <w:rFonts w:cs="Arial"/>
                <w:szCs w:val="18"/>
              </w:rPr>
              <w:t>HD-FDD Intra-frequency RRC Re-establishment for UE category NB1 in Standalone mode under enhanced coverage for GSO and NGSO</w:t>
            </w:r>
          </w:p>
        </w:tc>
        <w:tc>
          <w:tcPr>
            <w:tcW w:w="977" w:type="dxa"/>
          </w:tcPr>
          <w:p w14:paraId="2EF62BFB">
            <w:pPr>
              <w:pStyle w:val="55"/>
              <w:rPr>
                <w:rFonts w:cs="Arial"/>
                <w:szCs w:val="18"/>
                <w:lang w:eastAsia="zh-CN"/>
              </w:rPr>
            </w:pPr>
            <w:r>
              <w:rPr>
                <w:rFonts w:eastAsia="等线" w:cs="Arial"/>
                <w:szCs w:val="18"/>
              </w:rPr>
              <w:t>Rel-18</w:t>
            </w:r>
          </w:p>
        </w:tc>
        <w:tc>
          <w:tcPr>
            <w:tcW w:w="1275" w:type="dxa"/>
          </w:tcPr>
          <w:p w14:paraId="350216D9">
            <w:pPr>
              <w:pStyle w:val="55"/>
              <w:rPr>
                <w:rFonts w:cs="Arial"/>
                <w:szCs w:val="18"/>
                <w:lang w:eastAsia="zh-CN"/>
              </w:rPr>
            </w:pPr>
            <w:r>
              <w:rPr>
                <w:rFonts w:cs="Arial"/>
                <w:szCs w:val="18"/>
                <w:lang w:eastAsia="zh-CN"/>
              </w:rPr>
              <w:t>C08a</w:t>
            </w:r>
          </w:p>
        </w:tc>
        <w:tc>
          <w:tcPr>
            <w:tcW w:w="2471" w:type="dxa"/>
          </w:tcPr>
          <w:p w14:paraId="2C33546E">
            <w:pPr>
              <w:pStyle w:val="55"/>
              <w:rPr>
                <w:rFonts w:cs="Arial"/>
                <w:szCs w:val="18"/>
                <w:lang w:eastAsia="zh-CN"/>
              </w:rPr>
            </w:pPr>
            <w:r>
              <w:rPr>
                <w:rFonts w:cs="Arial"/>
                <w:szCs w:val="18"/>
              </w:rPr>
              <w:t xml:space="preserve">UE supporting NB-IoT HD-FDD, </w:t>
            </w:r>
            <w:r>
              <w:t>satellite access</w:t>
            </w:r>
            <w:r>
              <w:rPr>
                <w:rFonts w:cs="Arial"/>
                <w:szCs w:val="18"/>
              </w:rPr>
              <w:t xml:space="preserve"> and User Plane CIoT</w:t>
            </w:r>
          </w:p>
        </w:tc>
        <w:tc>
          <w:tcPr>
            <w:tcW w:w="1668" w:type="dxa"/>
          </w:tcPr>
          <w:p w14:paraId="483AD262">
            <w:pPr>
              <w:pStyle w:val="55"/>
              <w:rPr>
                <w:rFonts w:cs="Arial"/>
                <w:szCs w:val="18"/>
                <w:lang w:eastAsia="zh-CN"/>
              </w:rPr>
            </w:pPr>
          </w:p>
        </w:tc>
        <w:tc>
          <w:tcPr>
            <w:tcW w:w="1695" w:type="dxa"/>
          </w:tcPr>
          <w:p w14:paraId="13A5CBF3">
            <w:pPr>
              <w:pStyle w:val="55"/>
              <w:rPr>
                <w:rFonts w:cs="Arial"/>
                <w:szCs w:val="18"/>
                <w:lang w:eastAsia="zh-CN"/>
              </w:rPr>
            </w:pPr>
          </w:p>
        </w:tc>
        <w:tc>
          <w:tcPr>
            <w:tcW w:w="1717" w:type="dxa"/>
          </w:tcPr>
          <w:p w14:paraId="5A8DF4A7">
            <w:pPr>
              <w:pStyle w:val="55"/>
              <w:rPr>
                <w:rFonts w:cs="Arial"/>
                <w:szCs w:val="18"/>
                <w:lang w:eastAsia="zh-CN"/>
              </w:rPr>
            </w:pPr>
            <w:r>
              <w:rPr>
                <w:rFonts w:cs="Arial"/>
                <w:szCs w:val="18"/>
                <w:lang w:eastAsia="zh-CN"/>
              </w:rPr>
              <w:t>1Rx</w:t>
            </w:r>
          </w:p>
        </w:tc>
      </w:tr>
      <w:tr w14:paraId="18B6EE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Pr>
          <w:p w14:paraId="639F6F74">
            <w:pPr>
              <w:pStyle w:val="55"/>
              <w:rPr>
                <w:rFonts w:cs="Arial"/>
                <w:szCs w:val="18"/>
                <w:lang w:eastAsia="zh-CN"/>
              </w:rPr>
            </w:pPr>
            <w:r>
              <w:rPr>
                <w:rFonts w:hint="eastAsia" w:cs="Arial"/>
                <w:szCs w:val="18"/>
                <w:lang w:eastAsia="zh-CN"/>
              </w:rPr>
              <w:t>1</w:t>
            </w:r>
            <w:r>
              <w:rPr>
                <w:rFonts w:cs="Arial"/>
                <w:szCs w:val="18"/>
                <w:lang w:eastAsia="zh-CN"/>
              </w:rPr>
              <w:t>3.3.1.3</w:t>
            </w:r>
          </w:p>
        </w:tc>
        <w:tc>
          <w:tcPr>
            <w:tcW w:w="2811" w:type="dxa"/>
          </w:tcPr>
          <w:p w14:paraId="7683AB13">
            <w:pPr>
              <w:pStyle w:val="55"/>
              <w:rPr>
                <w:rFonts w:cs="Arial"/>
                <w:szCs w:val="18"/>
                <w:lang w:eastAsia="zh-CN"/>
              </w:rPr>
            </w:pPr>
            <w:r>
              <w:t>HD-FDD Int</w:t>
            </w:r>
            <w:r>
              <w:rPr>
                <w:lang w:eastAsia="zh-TW"/>
              </w:rPr>
              <w:t>er</w:t>
            </w:r>
            <w:r>
              <w:t xml:space="preserve">-frequency RRC Re-establishment for UE category NB1 in Standalone mode under </w:t>
            </w:r>
            <w:r>
              <w:rPr>
                <w:lang w:eastAsia="zh-TW"/>
              </w:rPr>
              <w:t>enhanced</w:t>
            </w:r>
            <w:r>
              <w:t xml:space="preserve"> coverage</w:t>
            </w:r>
          </w:p>
        </w:tc>
        <w:tc>
          <w:tcPr>
            <w:tcW w:w="977" w:type="dxa"/>
          </w:tcPr>
          <w:p w14:paraId="3446F45C">
            <w:pPr>
              <w:pStyle w:val="55"/>
              <w:rPr>
                <w:rFonts w:cs="Arial"/>
                <w:szCs w:val="18"/>
                <w:lang w:eastAsia="zh-CN"/>
              </w:rPr>
            </w:pPr>
            <w:r>
              <w:rPr>
                <w:rFonts w:eastAsia="等线" w:cs="Arial"/>
                <w:szCs w:val="18"/>
              </w:rPr>
              <w:t>Rel-18</w:t>
            </w:r>
          </w:p>
        </w:tc>
        <w:tc>
          <w:tcPr>
            <w:tcW w:w="1275" w:type="dxa"/>
          </w:tcPr>
          <w:p w14:paraId="21193C06">
            <w:pPr>
              <w:pStyle w:val="55"/>
              <w:rPr>
                <w:rFonts w:cs="Arial"/>
                <w:szCs w:val="18"/>
                <w:lang w:eastAsia="zh-CN"/>
              </w:rPr>
            </w:pPr>
            <w:r>
              <w:rPr>
                <w:rFonts w:cs="Arial"/>
                <w:szCs w:val="18"/>
                <w:lang w:eastAsia="zh-CN"/>
              </w:rPr>
              <w:t>C08a</w:t>
            </w:r>
          </w:p>
        </w:tc>
        <w:tc>
          <w:tcPr>
            <w:tcW w:w="2471" w:type="dxa"/>
          </w:tcPr>
          <w:p w14:paraId="60207A69">
            <w:pPr>
              <w:pStyle w:val="55"/>
              <w:rPr>
                <w:rFonts w:cs="Arial"/>
                <w:szCs w:val="18"/>
                <w:lang w:eastAsia="zh-CN"/>
              </w:rPr>
            </w:pPr>
            <w:r>
              <w:rPr>
                <w:rFonts w:cs="Arial"/>
                <w:szCs w:val="18"/>
              </w:rPr>
              <w:t xml:space="preserve">UE supporting NB-IoT HD-FDD, </w:t>
            </w:r>
            <w:r>
              <w:t>satellite access</w:t>
            </w:r>
            <w:r>
              <w:rPr>
                <w:rFonts w:cs="Arial"/>
                <w:szCs w:val="18"/>
              </w:rPr>
              <w:t xml:space="preserve"> and User Plane CIoT</w:t>
            </w:r>
          </w:p>
        </w:tc>
        <w:tc>
          <w:tcPr>
            <w:tcW w:w="1668" w:type="dxa"/>
          </w:tcPr>
          <w:p w14:paraId="5904EBE1">
            <w:pPr>
              <w:pStyle w:val="55"/>
              <w:rPr>
                <w:rFonts w:cs="Arial"/>
                <w:szCs w:val="18"/>
                <w:lang w:eastAsia="zh-CN"/>
              </w:rPr>
            </w:pPr>
          </w:p>
        </w:tc>
        <w:tc>
          <w:tcPr>
            <w:tcW w:w="1695" w:type="dxa"/>
          </w:tcPr>
          <w:p w14:paraId="2CD9F97F">
            <w:pPr>
              <w:pStyle w:val="55"/>
              <w:rPr>
                <w:rFonts w:cs="Arial"/>
                <w:szCs w:val="18"/>
                <w:lang w:eastAsia="zh-CN"/>
              </w:rPr>
            </w:pPr>
          </w:p>
        </w:tc>
        <w:tc>
          <w:tcPr>
            <w:tcW w:w="1717" w:type="dxa"/>
          </w:tcPr>
          <w:p w14:paraId="4145400C">
            <w:pPr>
              <w:pStyle w:val="55"/>
              <w:rPr>
                <w:rFonts w:cs="Arial"/>
                <w:szCs w:val="18"/>
                <w:lang w:eastAsia="zh-CN"/>
              </w:rPr>
            </w:pPr>
            <w:r>
              <w:rPr>
                <w:rFonts w:cs="Arial"/>
                <w:szCs w:val="18"/>
                <w:lang w:eastAsia="zh-CN"/>
              </w:rPr>
              <w:t>1Rx</w:t>
            </w:r>
          </w:p>
        </w:tc>
      </w:tr>
      <w:tr w14:paraId="25CB13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826" w:type="dxa"/>
            <w:gridSpan w:val="7"/>
            <w:shd w:val="pct10" w:color="auto" w:fill="FFFFFF"/>
          </w:tcPr>
          <w:p w14:paraId="29DCD986">
            <w:pPr>
              <w:pStyle w:val="55"/>
              <w:rPr>
                <w:rFonts w:cs="Arial"/>
                <w:b/>
                <w:bCs/>
                <w:szCs w:val="18"/>
                <w:lang w:eastAsia="zh-CN"/>
              </w:rPr>
            </w:pPr>
            <w:r>
              <w:rPr>
                <w:rFonts w:cs="Arial"/>
                <w:b/>
                <w:bCs/>
                <w:szCs w:val="18"/>
                <w:lang w:eastAsia="zh-CN"/>
              </w:rPr>
              <w:t>13.3.2 Random Access for Satellite Access</w:t>
            </w:r>
          </w:p>
        </w:tc>
        <w:tc>
          <w:tcPr>
            <w:tcW w:w="1717" w:type="dxa"/>
            <w:shd w:val="pct10" w:color="auto" w:fill="FFFFFF"/>
          </w:tcPr>
          <w:p w14:paraId="1891A09B">
            <w:pPr>
              <w:pStyle w:val="55"/>
              <w:rPr>
                <w:rFonts w:cs="Arial"/>
                <w:szCs w:val="18"/>
                <w:lang w:eastAsia="zh-CN"/>
              </w:rPr>
            </w:pPr>
          </w:p>
        </w:tc>
      </w:tr>
      <w:tr w14:paraId="1EEEE5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Pr>
          <w:p w14:paraId="7AAE803F">
            <w:pPr>
              <w:pStyle w:val="55"/>
              <w:rPr>
                <w:rFonts w:cs="Arial"/>
                <w:szCs w:val="18"/>
                <w:lang w:eastAsia="zh-CN"/>
              </w:rPr>
            </w:pPr>
            <w:r>
              <w:rPr>
                <w:rFonts w:cs="Arial"/>
                <w:szCs w:val="18"/>
                <w:lang w:eastAsia="zh-CN"/>
              </w:rPr>
              <w:t>13.3.2.1</w:t>
            </w:r>
          </w:p>
        </w:tc>
        <w:tc>
          <w:tcPr>
            <w:tcW w:w="2811" w:type="dxa"/>
          </w:tcPr>
          <w:p w14:paraId="137AF6B6">
            <w:pPr>
              <w:pStyle w:val="55"/>
              <w:rPr>
                <w:rFonts w:cs="Arial"/>
                <w:szCs w:val="18"/>
                <w:lang w:eastAsia="zh-CN"/>
              </w:rPr>
            </w:pPr>
            <w:r>
              <w:rPr>
                <w:rFonts w:cs="Arial"/>
                <w:szCs w:val="18"/>
                <w:lang w:eastAsia="zh-CN"/>
              </w:rPr>
              <w:t>Contention Based Random Access Test for UE category NB1 UEs in Satellite Access - Standalone mode in normal coverage</w:t>
            </w:r>
          </w:p>
        </w:tc>
        <w:tc>
          <w:tcPr>
            <w:tcW w:w="977" w:type="dxa"/>
          </w:tcPr>
          <w:p w14:paraId="6F57677A">
            <w:pPr>
              <w:pStyle w:val="55"/>
              <w:rPr>
                <w:rFonts w:cs="Arial"/>
                <w:szCs w:val="18"/>
                <w:lang w:eastAsia="zh-CN"/>
              </w:rPr>
            </w:pPr>
            <w:r>
              <w:rPr>
                <w:rFonts w:cs="Arial"/>
                <w:szCs w:val="18"/>
                <w:lang w:eastAsia="zh-CN"/>
              </w:rPr>
              <w:t>Rel-17</w:t>
            </w:r>
          </w:p>
        </w:tc>
        <w:tc>
          <w:tcPr>
            <w:tcW w:w="1275" w:type="dxa"/>
          </w:tcPr>
          <w:p w14:paraId="0729987A">
            <w:pPr>
              <w:pStyle w:val="55"/>
              <w:rPr>
                <w:rFonts w:cs="Arial"/>
                <w:szCs w:val="18"/>
                <w:lang w:eastAsia="zh-CN"/>
              </w:rPr>
            </w:pPr>
            <w:r>
              <w:rPr>
                <w:rFonts w:cs="Arial"/>
                <w:szCs w:val="18"/>
                <w:lang w:eastAsia="zh-CN"/>
              </w:rPr>
              <w:t>C01</w:t>
            </w:r>
          </w:p>
        </w:tc>
        <w:tc>
          <w:tcPr>
            <w:tcW w:w="2471" w:type="dxa"/>
          </w:tcPr>
          <w:p w14:paraId="61CB3C30">
            <w:pPr>
              <w:pStyle w:val="55"/>
              <w:rPr>
                <w:rFonts w:cs="Arial"/>
                <w:szCs w:val="18"/>
                <w:lang w:eastAsia="zh-CN"/>
              </w:rPr>
            </w:pPr>
            <w:r>
              <w:rPr>
                <w:rFonts w:cs="Arial"/>
                <w:szCs w:val="18"/>
                <w:lang w:eastAsia="zh-CN"/>
              </w:rPr>
              <w:t>UE supporting NB-IoT HD-FDD and NTN</w:t>
            </w:r>
          </w:p>
        </w:tc>
        <w:tc>
          <w:tcPr>
            <w:tcW w:w="1668" w:type="dxa"/>
          </w:tcPr>
          <w:p w14:paraId="4CD0DC4C">
            <w:pPr>
              <w:pStyle w:val="55"/>
              <w:rPr>
                <w:rFonts w:cs="Arial"/>
                <w:szCs w:val="18"/>
                <w:lang w:eastAsia="zh-CN"/>
              </w:rPr>
            </w:pPr>
            <w:r>
              <w:rPr>
                <w:rFonts w:cs="Arial"/>
                <w:szCs w:val="18"/>
                <w:lang w:eastAsia="zh-CN"/>
              </w:rPr>
              <w:t>NOTE 1</w:t>
            </w:r>
          </w:p>
        </w:tc>
        <w:tc>
          <w:tcPr>
            <w:tcW w:w="1695" w:type="dxa"/>
          </w:tcPr>
          <w:p w14:paraId="03A027CE">
            <w:pPr>
              <w:pStyle w:val="55"/>
              <w:rPr>
                <w:rFonts w:cs="Arial"/>
                <w:szCs w:val="18"/>
                <w:lang w:eastAsia="zh-CN"/>
              </w:rPr>
            </w:pPr>
          </w:p>
        </w:tc>
        <w:tc>
          <w:tcPr>
            <w:tcW w:w="1717" w:type="dxa"/>
          </w:tcPr>
          <w:p w14:paraId="3223B54C">
            <w:pPr>
              <w:pStyle w:val="55"/>
              <w:rPr>
                <w:rFonts w:cs="Arial"/>
                <w:szCs w:val="18"/>
                <w:lang w:eastAsia="zh-CN"/>
              </w:rPr>
            </w:pPr>
            <w:r>
              <w:rPr>
                <w:rFonts w:cs="Arial"/>
                <w:szCs w:val="18"/>
                <w:lang w:eastAsia="zh-CN"/>
              </w:rPr>
              <w:t>1Rx</w:t>
            </w:r>
          </w:p>
        </w:tc>
      </w:tr>
      <w:tr w14:paraId="15A984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Pr>
          <w:p w14:paraId="4DE9FE63">
            <w:pPr>
              <w:pStyle w:val="55"/>
              <w:rPr>
                <w:rFonts w:cs="Arial"/>
                <w:szCs w:val="18"/>
                <w:lang w:eastAsia="zh-CN"/>
              </w:rPr>
            </w:pPr>
            <w:r>
              <w:rPr>
                <w:rFonts w:cs="Arial"/>
                <w:szCs w:val="18"/>
                <w:lang w:eastAsia="zh-CN"/>
              </w:rPr>
              <w:t>13.3.2.2</w:t>
            </w:r>
          </w:p>
        </w:tc>
        <w:tc>
          <w:tcPr>
            <w:tcW w:w="2811" w:type="dxa"/>
          </w:tcPr>
          <w:p w14:paraId="24D0E878">
            <w:pPr>
              <w:pStyle w:val="55"/>
              <w:rPr>
                <w:rFonts w:cs="Arial"/>
                <w:szCs w:val="18"/>
                <w:lang w:eastAsia="zh-CN"/>
              </w:rPr>
            </w:pPr>
            <w:r>
              <w:rPr>
                <w:rFonts w:cs="Arial"/>
                <w:szCs w:val="18"/>
                <w:lang w:eastAsia="zh-CN"/>
              </w:rPr>
              <w:t>Contention Based Random Access Test for UE category NB1 UEs in Satellite Access - Standalone mode in Enhanced Coverage</w:t>
            </w:r>
          </w:p>
        </w:tc>
        <w:tc>
          <w:tcPr>
            <w:tcW w:w="977" w:type="dxa"/>
          </w:tcPr>
          <w:p w14:paraId="7D730886">
            <w:pPr>
              <w:pStyle w:val="55"/>
              <w:rPr>
                <w:rFonts w:cs="Arial"/>
                <w:szCs w:val="18"/>
                <w:lang w:eastAsia="zh-CN"/>
              </w:rPr>
            </w:pPr>
            <w:r>
              <w:rPr>
                <w:rFonts w:cs="Arial"/>
                <w:szCs w:val="18"/>
                <w:lang w:eastAsia="zh-CN"/>
              </w:rPr>
              <w:t>Rel-17</w:t>
            </w:r>
          </w:p>
        </w:tc>
        <w:tc>
          <w:tcPr>
            <w:tcW w:w="1275" w:type="dxa"/>
          </w:tcPr>
          <w:p w14:paraId="411B0114">
            <w:pPr>
              <w:pStyle w:val="55"/>
              <w:rPr>
                <w:rFonts w:cs="Arial"/>
                <w:szCs w:val="18"/>
                <w:lang w:eastAsia="zh-CN"/>
              </w:rPr>
            </w:pPr>
            <w:r>
              <w:rPr>
                <w:rFonts w:cs="Arial"/>
                <w:szCs w:val="18"/>
                <w:lang w:eastAsia="zh-CN"/>
              </w:rPr>
              <w:t>C01</w:t>
            </w:r>
          </w:p>
        </w:tc>
        <w:tc>
          <w:tcPr>
            <w:tcW w:w="2471" w:type="dxa"/>
          </w:tcPr>
          <w:p w14:paraId="4405349B">
            <w:pPr>
              <w:pStyle w:val="55"/>
              <w:rPr>
                <w:rFonts w:cs="Arial"/>
                <w:szCs w:val="18"/>
                <w:lang w:eastAsia="zh-CN"/>
              </w:rPr>
            </w:pPr>
            <w:r>
              <w:rPr>
                <w:rFonts w:cs="Arial"/>
                <w:szCs w:val="18"/>
                <w:lang w:eastAsia="zh-CN"/>
              </w:rPr>
              <w:t>UE supporting NB-IoT HD-FDD and NTN</w:t>
            </w:r>
          </w:p>
        </w:tc>
        <w:tc>
          <w:tcPr>
            <w:tcW w:w="1668" w:type="dxa"/>
          </w:tcPr>
          <w:p w14:paraId="16BFFE12">
            <w:pPr>
              <w:pStyle w:val="55"/>
              <w:rPr>
                <w:rFonts w:cs="Arial"/>
                <w:szCs w:val="18"/>
                <w:lang w:eastAsia="zh-CN"/>
              </w:rPr>
            </w:pPr>
            <w:r>
              <w:rPr>
                <w:rFonts w:cs="Arial"/>
                <w:szCs w:val="18"/>
                <w:lang w:eastAsia="zh-CN"/>
              </w:rPr>
              <w:t>NOTE 1</w:t>
            </w:r>
          </w:p>
        </w:tc>
        <w:tc>
          <w:tcPr>
            <w:tcW w:w="1695" w:type="dxa"/>
          </w:tcPr>
          <w:p w14:paraId="5E82B142">
            <w:pPr>
              <w:pStyle w:val="55"/>
              <w:rPr>
                <w:rFonts w:cs="Arial"/>
                <w:szCs w:val="18"/>
                <w:lang w:eastAsia="zh-CN"/>
              </w:rPr>
            </w:pPr>
          </w:p>
        </w:tc>
        <w:tc>
          <w:tcPr>
            <w:tcW w:w="1717" w:type="dxa"/>
          </w:tcPr>
          <w:p w14:paraId="56D71E12">
            <w:pPr>
              <w:pStyle w:val="55"/>
              <w:rPr>
                <w:rFonts w:cs="Arial"/>
                <w:szCs w:val="18"/>
                <w:lang w:eastAsia="zh-CN"/>
              </w:rPr>
            </w:pPr>
            <w:r>
              <w:rPr>
                <w:rFonts w:cs="Arial"/>
                <w:szCs w:val="18"/>
                <w:lang w:eastAsia="zh-CN"/>
              </w:rPr>
              <w:t>1Rx</w:t>
            </w:r>
          </w:p>
        </w:tc>
      </w:tr>
      <w:tr w14:paraId="47BF78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Pr>
          <w:p w14:paraId="2347A5E0">
            <w:pPr>
              <w:pStyle w:val="55"/>
              <w:rPr>
                <w:rFonts w:cs="Arial"/>
                <w:szCs w:val="18"/>
                <w:lang w:eastAsia="zh-CN"/>
              </w:rPr>
            </w:pPr>
            <w:r>
              <w:rPr>
                <w:rFonts w:cs="Arial"/>
                <w:szCs w:val="18"/>
                <w:lang w:eastAsia="zh-CN"/>
              </w:rPr>
              <w:t>13.3.2.3</w:t>
            </w:r>
          </w:p>
        </w:tc>
        <w:tc>
          <w:tcPr>
            <w:tcW w:w="2811" w:type="dxa"/>
          </w:tcPr>
          <w:p w14:paraId="0EB33DCC">
            <w:pPr>
              <w:pStyle w:val="55"/>
              <w:rPr>
                <w:rFonts w:cs="Arial"/>
                <w:szCs w:val="18"/>
                <w:lang w:eastAsia="zh-CN"/>
              </w:rPr>
            </w:pPr>
            <w:r>
              <w:rPr>
                <w:rFonts w:cs="Arial"/>
                <w:szCs w:val="18"/>
                <w:lang w:eastAsia="zh-CN"/>
              </w:rPr>
              <w:t>Contention Based Random Access on Non-anchor Carrier Test for UE category NB1 UEs Standalone mode in Enhanced Coverage</w:t>
            </w:r>
          </w:p>
        </w:tc>
        <w:tc>
          <w:tcPr>
            <w:tcW w:w="977" w:type="dxa"/>
          </w:tcPr>
          <w:p w14:paraId="0D567029">
            <w:pPr>
              <w:pStyle w:val="55"/>
              <w:rPr>
                <w:rFonts w:cs="Arial"/>
                <w:szCs w:val="18"/>
                <w:lang w:eastAsia="zh-CN"/>
              </w:rPr>
            </w:pPr>
            <w:r>
              <w:rPr>
                <w:rFonts w:cs="Arial"/>
                <w:szCs w:val="18"/>
                <w:lang w:eastAsia="zh-CN"/>
              </w:rPr>
              <w:t>Rel-17</w:t>
            </w:r>
          </w:p>
        </w:tc>
        <w:tc>
          <w:tcPr>
            <w:tcW w:w="1275" w:type="dxa"/>
          </w:tcPr>
          <w:p w14:paraId="48199F73">
            <w:pPr>
              <w:pStyle w:val="55"/>
              <w:rPr>
                <w:rFonts w:cs="Arial"/>
                <w:szCs w:val="18"/>
                <w:lang w:eastAsia="zh-CN"/>
              </w:rPr>
            </w:pPr>
            <w:r>
              <w:rPr>
                <w:rFonts w:cs="Arial"/>
                <w:szCs w:val="18"/>
                <w:lang w:eastAsia="zh-CN"/>
              </w:rPr>
              <w:t>C10</w:t>
            </w:r>
          </w:p>
        </w:tc>
        <w:tc>
          <w:tcPr>
            <w:tcW w:w="2471" w:type="dxa"/>
          </w:tcPr>
          <w:p w14:paraId="1A06CE5B">
            <w:pPr>
              <w:pStyle w:val="55"/>
              <w:rPr>
                <w:rFonts w:cs="Arial"/>
                <w:szCs w:val="18"/>
                <w:lang w:eastAsia="zh-CN"/>
              </w:rPr>
            </w:pPr>
            <w:r>
              <w:rPr>
                <w:rFonts w:cs="Arial"/>
                <w:szCs w:val="18"/>
                <w:lang w:eastAsia="zh-CN"/>
              </w:rPr>
              <w:t>UE supporting NB-IoT HD-FDD, NTN and NPRACH on non-anchor carrier</w:t>
            </w:r>
          </w:p>
        </w:tc>
        <w:tc>
          <w:tcPr>
            <w:tcW w:w="1668" w:type="dxa"/>
          </w:tcPr>
          <w:p w14:paraId="122728CB">
            <w:pPr>
              <w:pStyle w:val="55"/>
              <w:rPr>
                <w:rFonts w:cs="Arial"/>
                <w:szCs w:val="18"/>
                <w:lang w:eastAsia="zh-CN"/>
              </w:rPr>
            </w:pPr>
            <w:r>
              <w:rPr>
                <w:rFonts w:cs="Arial"/>
                <w:szCs w:val="18"/>
                <w:lang w:eastAsia="zh-CN"/>
              </w:rPr>
              <w:t>NOTE 1</w:t>
            </w:r>
          </w:p>
        </w:tc>
        <w:tc>
          <w:tcPr>
            <w:tcW w:w="1695" w:type="dxa"/>
          </w:tcPr>
          <w:p w14:paraId="03549BE9">
            <w:pPr>
              <w:pStyle w:val="55"/>
              <w:rPr>
                <w:rFonts w:cs="Arial"/>
                <w:szCs w:val="18"/>
                <w:lang w:eastAsia="zh-CN"/>
              </w:rPr>
            </w:pPr>
          </w:p>
        </w:tc>
        <w:tc>
          <w:tcPr>
            <w:tcW w:w="1717" w:type="dxa"/>
          </w:tcPr>
          <w:p w14:paraId="5FEDFAE8">
            <w:pPr>
              <w:pStyle w:val="55"/>
              <w:rPr>
                <w:rFonts w:cs="Arial"/>
                <w:szCs w:val="18"/>
                <w:lang w:eastAsia="zh-CN"/>
              </w:rPr>
            </w:pPr>
            <w:r>
              <w:rPr>
                <w:rFonts w:cs="Arial"/>
                <w:szCs w:val="18"/>
                <w:lang w:eastAsia="zh-CN"/>
              </w:rPr>
              <w:t>1Rx</w:t>
            </w:r>
          </w:p>
        </w:tc>
      </w:tr>
      <w:tr w14:paraId="496626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826" w:type="dxa"/>
            <w:gridSpan w:val="7"/>
            <w:shd w:val="pct10" w:color="auto" w:fill="FFFFFF"/>
          </w:tcPr>
          <w:p w14:paraId="1770D01A">
            <w:pPr>
              <w:pStyle w:val="55"/>
              <w:rPr>
                <w:rFonts w:cs="Arial"/>
                <w:b/>
                <w:bCs/>
                <w:szCs w:val="18"/>
                <w:lang w:eastAsia="zh-CN"/>
              </w:rPr>
            </w:pPr>
            <w:r>
              <w:rPr>
                <w:rFonts w:cs="Arial"/>
                <w:b/>
                <w:bCs/>
                <w:szCs w:val="18"/>
                <w:lang w:eastAsia="zh-CN"/>
              </w:rPr>
              <w:t>13.4 Timing and signalling characteristics for satellite access</w:t>
            </w:r>
          </w:p>
        </w:tc>
        <w:tc>
          <w:tcPr>
            <w:tcW w:w="1717" w:type="dxa"/>
            <w:shd w:val="pct10" w:color="auto" w:fill="FFFFFF"/>
          </w:tcPr>
          <w:p w14:paraId="5DEC32CF">
            <w:pPr>
              <w:pStyle w:val="55"/>
              <w:rPr>
                <w:rFonts w:cs="Arial"/>
                <w:szCs w:val="18"/>
                <w:lang w:eastAsia="zh-CN"/>
              </w:rPr>
            </w:pPr>
          </w:p>
        </w:tc>
      </w:tr>
      <w:tr w14:paraId="7107B8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826" w:type="dxa"/>
            <w:gridSpan w:val="7"/>
            <w:shd w:val="pct10" w:color="auto" w:fill="FFFFFF"/>
          </w:tcPr>
          <w:p w14:paraId="6ED983BC">
            <w:pPr>
              <w:pStyle w:val="55"/>
              <w:rPr>
                <w:rFonts w:cs="Arial"/>
                <w:b/>
                <w:bCs/>
                <w:szCs w:val="18"/>
                <w:lang w:eastAsia="zh-CN"/>
              </w:rPr>
            </w:pPr>
            <w:r>
              <w:rPr>
                <w:rFonts w:cs="Arial"/>
                <w:b/>
                <w:bCs/>
                <w:szCs w:val="18"/>
                <w:lang w:eastAsia="zh-CN"/>
              </w:rPr>
              <w:t>13.4.1 UE transmit timing for satellite access</w:t>
            </w:r>
          </w:p>
        </w:tc>
        <w:tc>
          <w:tcPr>
            <w:tcW w:w="1717" w:type="dxa"/>
            <w:shd w:val="pct10" w:color="auto" w:fill="FFFFFF"/>
          </w:tcPr>
          <w:p w14:paraId="299FC2FA">
            <w:pPr>
              <w:pStyle w:val="55"/>
              <w:rPr>
                <w:rFonts w:cs="Arial"/>
                <w:szCs w:val="18"/>
                <w:lang w:eastAsia="zh-CN"/>
              </w:rPr>
            </w:pPr>
          </w:p>
        </w:tc>
      </w:tr>
      <w:tr w14:paraId="51CA7A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Pr>
          <w:p w14:paraId="502DA723">
            <w:pPr>
              <w:pStyle w:val="55"/>
              <w:rPr>
                <w:rFonts w:cs="Arial"/>
                <w:szCs w:val="18"/>
                <w:lang w:eastAsia="zh-CN"/>
              </w:rPr>
            </w:pPr>
            <w:r>
              <w:rPr>
                <w:rFonts w:cs="Arial"/>
                <w:szCs w:val="18"/>
                <w:lang w:eastAsia="zh-CN"/>
              </w:rPr>
              <w:t>13.4.1.1</w:t>
            </w:r>
          </w:p>
        </w:tc>
        <w:tc>
          <w:tcPr>
            <w:tcW w:w="2811" w:type="dxa"/>
          </w:tcPr>
          <w:p w14:paraId="650B465B">
            <w:pPr>
              <w:pStyle w:val="55"/>
              <w:rPr>
                <w:rFonts w:cs="Arial"/>
                <w:szCs w:val="18"/>
                <w:lang w:eastAsia="zh-CN"/>
              </w:rPr>
            </w:pPr>
            <w:r>
              <w:rPr>
                <w:rFonts w:cs="Arial"/>
                <w:szCs w:val="18"/>
                <w:lang w:eastAsia="zh-CN"/>
              </w:rPr>
              <w:t>E-UTRAN HD-FDD – UE Transmit Timing Accuracy Tests for Category NB1 UE Standalone mode under normal coverage for Satellite Access</w:t>
            </w:r>
          </w:p>
        </w:tc>
        <w:tc>
          <w:tcPr>
            <w:tcW w:w="977" w:type="dxa"/>
          </w:tcPr>
          <w:p w14:paraId="7C96F1F1">
            <w:pPr>
              <w:pStyle w:val="55"/>
              <w:rPr>
                <w:rFonts w:cs="Arial"/>
                <w:szCs w:val="18"/>
                <w:lang w:eastAsia="zh-CN"/>
              </w:rPr>
            </w:pPr>
            <w:r>
              <w:rPr>
                <w:rFonts w:cs="Arial"/>
                <w:szCs w:val="18"/>
                <w:lang w:eastAsia="zh-CN"/>
              </w:rPr>
              <w:t>Rel-17</w:t>
            </w:r>
          </w:p>
        </w:tc>
        <w:tc>
          <w:tcPr>
            <w:tcW w:w="1275" w:type="dxa"/>
          </w:tcPr>
          <w:p w14:paraId="45CC9613">
            <w:pPr>
              <w:pStyle w:val="55"/>
              <w:rPr>
                <w:rFonts w:cs="Arial"/>
                <w:szCs w:val="18"/>
                <w:lang w:eastAsia="zh-CN"/>
              </w:rPr>
            </w:pPr>
            <w:r>
              <w:rPr>
                <w:rFonts w:cs="Arial"/>
                <w:szCs w:val="18"/>
                <w:lang w:eastAsia="zh-CN"/>
              </w:rPr>
              <w:t>C01</w:t>
            </w:r>
          </w:p>
        </w:tc>
        <w:tc>
          <w:tcPr>
            <w:tcW w:w="2471" w:type="dxa"/>
          </w:tcPr>
          <w:p w14:paraId="54A6238E">
            <w:pPr>
              <w:pStyle w:val="55"/>
              <w:rPr>
                <w:rFonts w:cs="Arial"/>
                <w:szCs w:val="18"/>
                <w:lang w:eastAsia="zh-CN"/>
              </w:rPr>
            </w:pPr>
            <w:r>
              <w:rPr>
                <w:rFonts w:cs="Arial"/>
                <w:szCs w:val="18"/>
                <w:lang w:eastAsia="zh-CN"/>
              </w:rPr>
              <w:t>UE supporting NB-IoT HD-FDD and NTN</w:t>
            </w:r>
          </w:p>
        </w:tc>
        <w:tc>
          <w:tcPr>
            <w:tcW w:w="1668" w:type="dxa"/>
          </w:tcPr>
          <w:p w14:paraId="04AED176">
            <w:pPr>
              <w:pStyle w:val="55"/>
              <w:rPr>
                <w:rFonts w:cs="Arial"/>
                <w:szCs w:val="18"/>
                <w:lang w:eastAsia="zh-CN"/>
              </w:rPr>
            </w:pPr>
            <w:r>
              <w:rPr>
                <w:rFonts w:cs="Arial"/>
                <w:szCs w:val="18"/>
                <w:lang w:eastAsia="zh-CN"/>
              </w:rPr>
              <w:t>NOTE 1</w:t>
            </w:r>
          </w:p>
        </w:tc>
        <w:tc>
          <w:tcPr>
            <w:tcW w:w="1695" w:type="dxa"/>
          </w:tcPr>
          <w:p w14:paraId="41A64B4C">
            <w:pPr>
              <w:pStyle w:val="55"/>
              <w:rPr>
                <w:rFonts w:cs="Arial"/>
                <w:szCs w:val="18"/>
                <w:lang w:eastAsia="zh-CN"/>
              </w:rPr>
            </w:pPr>
          </w:p>
        </w:tc>
        <w:tc>
          <w:tcPr>
            <w:tcW w:w="1717" w:type="dxa"/>
          </w:tcPr>
          <w:p w14:paraId="23A37BA0">
            <w:pPr>
              <w:pStyle w:val="55"/>
              <w:rPr>
                <w:rFonts w:cs="Arial"/>
                <w:szCs w:val="18"/>
                <w:lang w:eastAsia="zh-CN"/>
              </w:rPr>
            </w:pPr>
            <w:r>
              <w:rPr>
                <w:rFonts w:cs="Arial"/>
                <w:szCs w:val="18"/>
                <w:lang w:eastAsia="zh-CN"/>
              </w:rPr>
              <w:t>1Rx</w:t>
            </w:r>
          </w:p>
        </w:tc>
      </w:tr>
      <w:tr w14:paraId="022C15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Pr>
          <w:p w14:paraId="5FD89D5E">
            <w:pPr>
              <w:pStyle w:val="55"/>
              <w:rPr>
                <w:rFonts w:cs="Arial"/>
                <w:szCs w:val="18"/>
                <w:lang w:eastAsia="zh-CN"/>
              </w:rPr>
            </w:pPr>
            <w:r>
              <w:rPr>
                <w:rFonts w:cs="Arial"/>
                <w:szCs w:val="18"/>
                <w:lang w:eastAsia="zh-CN"/>
              </w:rPr>
              <w:t>13.4.1.2</w:t>
            </w:r>
          </w:p>
        </w:tc>
        <w:tc>
          <w:tcPr>
            <w:tcW w:w="2811" w:type="dxa"/>
          </w:tcPr>
          <w:p w14:paraId="141A0F9E">
            <w:pPr>
              <w:pStyle w:val="55"/>
              <w:rPr>
                <w:rFonts w:cs="Arial"/>
                <w:szCs w:val="18"/>
                <w:lang w:eastAsia="zh-CN"/>
              </w:rPr>
            </w:pPr>
            <w:r>
              <w:rPr>
                <w:rFonts w:cs="Arial"/>
                <w:szCs w:val="18"/>
                <w:lang w:eastAsia="zh-CN"/>
              </w:rPr>
              <w:t>E-UTRAN HD-FDD – UE Transmit Timing Accuracy Tests for Category NB1 UE Standalone mode under enhanced coverage for Satellite Access</w:t>
            </w:r>
          </w:p>
        </w:tc>
        <w:tc>
          <w:tcPr>
            <w:tcW w:w="977" w:type="dxa"/>
          </w:tcPr>
          <w:p w14:paraId="46D5EC87">
            <w:pPr>
              <w:pStyle w:val="55"/>
              <w:rPr>
                <w:rFonts w:cs="Arial"/>
                <w:szCs w:val="18"/>
                <w:lang w:eastAsia="zh-CN"/>
              </w:rPr>
            </w:pPr>
            <w:r>
              <w:rPr>
                <w:rFonts w:cs="Arial"/>
                <w:szCs w:val="18"/>
                <w:lang w:eastAsia="zh-CN"/>
              </w:rPr>
              <w:t>Rel-17</w:t>
            </w:r>
          </w:p>
        </w:tc>
        <w:tc>
          <w:tcPr>
            <w:tcW w:w="1275" w:type="dxa"/>
          </w:tcPr>
          <w:p w14:paraId="17DFBF80">
            <w:pPr>
              <w:pStyle w:val="55"/>
              <w:rPr>
                <w:rFonts w:cs="Arial"/>
                <w:szCs w:val="18"/>
                <w:lang w:eastAsia="zh-CN"/>
              </w:rPr>
            </w:pPr>
            <w:r>
              <w:rPr>
                <w:rFonts w:cs="Arial"/>
                <w:szCs w:val="18"/>
                <w:lang w:eastAsia="zh-CN"/>
              </w:rPr>
              <w:t>C02</w:t>
            </w:r>
          </w:p>
        </w:tc>
        <w:tc>
          <w:tcPr>
            <w:tcW w:w="2471" w:type="dxa"/>
          </w:tcPr>
          <w:p w14:paraId="7DC25DC6">
            <w:pPr>
              <w:pStyle w:val="55"/>
              <w:rPr>
                <w:rFonts w:cs="Arial"/>
                <w:szCs w:val="18"/>
                <w:lang w:eastAsia="zh-CN"/>
              </w:rPr>
            </w:pPr>
            <w:r>
              <w:rPr>
                <w:rFonts w:cs="Arial"/>
                <w:szCs w:val="18"/>
                <w:lang w:eastAsia="zh-CN"/>
              </w:rPr>
              <w:t>UE supporting NB-IoT HD-FDD, NTN and DRX</w:t>
            </w:r>
          </w:p>
        </w:tc>
        <w:tc>
          <w:tcPr>
            <w:tcW w:w="1668" w:type="dxa"/>
          </w:tcPr>
          <w:p w14:paraId="249471B0">
            <w:pPr>
              <w:pStyle w:val="55"/>
              <w:rPr>
                <w:rFonts w:cs="Arial"/>
                <w:szCs w:val="18"/>
                <w:lang w:eastAsia="zh-CN"/>
              </w:rPr>
            </w:pPr>
            <w:r>
              <w:rPr>
                <w:rFonts w:cs="Arial"/>
                <w:szCs w:val="18"/>
                <w:lang w:eastAsia="zh-CN"/>
              </w:rPr>
              <w:t>NOTE 1</w:t>
            </w:r>
          </w:p>
        </w:tc>
        <w:tc>
          <w:tcPr>
            <w:tcW w:w="1695" w:type="dxa"/>
          </w:tcPr>
          <w:p w14:paraId="6DDA310B">
            <w:pPr>
              <w:pStyle w:val="55"/>
              <w:rPr>
                <w:rFonts w:cs="Arial"/>
                <w:szCs w:val="18"/>
                <w:lang w:eastAsia="zh-CN"/>
              </w:rPr>
            </w:pPr>
          </w:p>
        </w:tc>
        <w:tc>
          <w:tcPr>
            <w:tcW w:w="1717" w:type="dxa"/>
          </w:tcPr>
          <w:p w14:paraId="66987778">
            <w:pPr>
              <w:pStyle w:val="55"/>
              <w:rPr>
                <w:rFonts w:cs="Arial"/>
                <w:szCs w:val="18"/>
                <w:lang w:eastAsia="zh-CN"/>
              </w:rPr>
            </w:pPr>
            <w:r>
              <w:rPr>
                <w:rFonts w:cs="Arial"/>
                <w:szCs w:val="18"/>
                <w:lang w:eastAsia="zh-CN"/>
              </w:rPr>
              <w:t>1Rx</w:t>
            </w:r>
          </w:p>
        </w:tc>
      </w:tr>
      <w:tr w14:paraId="635EE3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704E3AAF">
            <w:pPr>
              <w:pStyle w:val="55"/>
              <w:rPr>
                <w:rFonts w:cs="Arial"/>
                <w:szCs w:val="18"/>
                <w:lang w:eastAsia="zh-CN"/>
              </w:rPr>
            </w:pPr>
            <w:r>
              <w:rPr>
                <w:rFonts w:cs="Arial"/>
                <w:szCs w:val="18"/>
                <w:lang w:eastAsia="zh-CN"/>
              </w:rPr>
              <w:t>13.4.1.3</w:t>
            </w:r>
          </w:p>
        </w:tc>
        <w:tc>
          <w:tcPr>
            <w:tcW w:w="2811" w:type="dxa"/>
            <w:tcBorders>
              <w:bottom w:val="single" w:color="auto" w:sz="6" w:space="0"/>
            </w:tcBorders>
          </w:tcPr>
          <w:p w14:paraId="042E2F29">
            <w:pPr>
              <w:pStyle w:val="55"/>
              <w:rPr>
                <w:rFonts w:cs="Arial"/>
                <w:szCs w:val="18"/>
                <w:lang w:eastAsia="zh-CN"/>
              </w:rPr>
            </w:pPr>
            <w:r>
              <w:rPr>
                <w:rFonts w:cs="Arial"/>
                <w:szCs w:val="18"/>
                <w:lang w:eastAsia="zh-CN"/>
              </w:rPr>
              <w:t>E-UTRAN HD-FDD – UE Transmit Timing Accuracy Tests for Category NB1 UE Standalone mode under enhanced coverage with segment transmission in NGSO for Satellite Access</w:t>
            </w:r>
          </w:p>
        </w:tc>
        <w:tc>
          <w:tcPr>
            <w:tcW w:w="977" w:type="dxa"/>
            <w:tcBorders>
              <w:bottom w:val="single" w:color="auto" w:sz="6" w:space="0"/>
            </w:tcBorders>
          </w:tcPr>
          <w:p w14:paraId="7AD3EB5E">
            <w:pPr>
              <w:pStyle w:val="55"/>
              <w:rPr>
                <w:rFonts w:cs="Arial"/>
                <w:szCs w:val="18"/>
                <w:lang w:eastAsia="zh-CN"/>
              </w:rPr>
            </w:pPr>
            <w:r>
              <w:rPr>
                <w:rFonts w:cs="Arial"/>
                <w:szCs w:val="18"/>
                <w:lang w:eastAsia="zh-CN"/>
              </w:rPr>
              <w:t>Rel-17</w:t>
            </w:r>
          </w:p>
        </w:tc>
        <w:tc>
          <w:tcPr>
            <w:tcW w:w="1275" w:type="dxa"/>
            <w:tcBorders>
              <w:bottom w:val="single" w:color="auto" w:sz="6" w:space="0"/>
            </w:tcBorders>
          </w:tcPr>
          <w:p w14:paraId="2EF96D2F">
            <w:pPr>
              <w:pStyle w:val="55"/>
              <w:rPr>
                <w:rFonts w:cs="Arial"/>
                <w:szCs w:val="18"/>
                <w:lang w:eastAsia="zh-CN"/>
              </w:rPr>
            </w:pPr>
            <w:r>
              <w:rPr>
                <w:rFonts w:cs="Arial"/>
                <w:szCs w:val="18"/>
                <w:lang w:eastAsia="zh-CN"/>
              </w:rPr>
              <w:t>C03</w:t>
            </w:r>
          </w:p>
        </w:tc>
        <w:tc>
          <w:tcPr>
            <w:tcW w:w="2471" w:type="dxa"/>
            <w:tcBorders>
              <w:bottom w:val="single" w:color="auto" w:sz="6" w:space="0"/>
            </w:tcBorders>
          </w:tcPr>
          <w:p w14:paraId="31DE7D9D">
            <w:pPr>
              <w:pStyle w:val="55"/>
              <w:rPr>
                <w:rFonts w:cs="Arial"/>
                <w:szCs w:val="18"/>
                <w:lang w:eastAsia="zh-CN"/>
              </w:rPr>
            </w:pPr>
            <w:r>
              <w:rPr>
                <w:rFonts w:cs="Arial"/>
                <w:szCs w:val="18"/>
                <w:lang w:eastAsia="zh-CN"/>
              </w:rPr>
              <w:t>UE supporting NB-IoT HD-FDD and NGSO</w:t>
            </w:r>
            <w:r>
              <w:rPr>
                <w:lang w:eastAsia="zh-CN"/>
              </w:rPr>
              <w:t>, but not supporting to</w:t>
            </w:r>
            <w:r>
              <w:rPr>
                <w:rFonts w:cs="Arial"/>
                <w:szCs w:val="18"/>
                <w:lang w:eastAsia="zh-CN"/>
              </w:rPr>
              <w:t xml:space="preserve"> report the supported gap length between segments for TA pre-compensation</w:t>
            </w:r>
          </w:p>
        </w:tc>
        <w:tc>
          <w:tcPr>
            <w:tcW w:w="1668" w:type="dxa"/>
          </w:tcPr>
          <w:p w14:paraId="3F85CC33">
            <w:pPr>
              <w:pStyle w:val="55"/>
              <w:rPr>
                <w:rFonts w:cs="Arial"/>
                <w:szCs w:val="18"/>
                <w:lang w:eastAsia="zh-CN"/>
              </w:rPr>
            </w:pPr>
          </w:p>
        </w:tc>
        <w:tc>
          <w:tcPr>
            <w:tcW w:w="1695" w:type="dxa"/>
          </w:tcPr>
          <w:p w14:paraId="0AF7840B">
            <w:pPr>
              <w:pStyle w:val="55"/>
              <w:rPr>
                <w:rFonts w:cs="Arial"/>
                <w:szCs w:val="18"/>
                <w:lang w:eastAsia="zh-CN"/>
              </w:rPr>
            </w:pPr>
          </w:p>
        </w:tc>
        <w:tc>
          <w:tcPr>
            <w:tcW w:w="1717" w:type="dxa"/>
          </w:tcPr>
          <w:p w14:paraId="5491405C">
            <w:pPr>
              <w:pStyle w:val="55"/>
              <w:rPr>
                <w:rFonts w:cs="Arial"/>
                <w:szCs w:val="18"/>
                <w:lang w:eastAsia="zh-CN"/>
              </w:rPr>
            </w:pPr>
            <w:r>
              <w:rPr>
                <w:rFonts w:cs="Arial"/>
                <w:szCs w:val="18"/>
                <w:lang w:eastAsia="zh-CN"/>
              </w:rPr>
              <w:t>1Rx</w:t>
            </w:r>
          </w:p>
        </w:tc>
      </w:tr>
      <w:tr w14:paraId="5CCD03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826" w:type="dxa"/>
            <w:gridSpan w:val="7"/>
            <w:shd w:val="pct10" w:color="auto" w:fill="FFFFFF"/>
          </w:tcPr>
          <w:p w14:paraId="4A415303">
            <w:pPr>
              <w:pStyle w:val="55"/>
              <w:rPr>
                <w:rFonts w:cs="Arial"/>
                <w:b/>
                <w:bCs/>
                <w:szCs w:val="18"/>
                <w:lang w:eastAsia="zh-CN"/>
              </w:rPr>
            </w:pPr>
            <w:r>
              <w:rPr>
                <w:rFonts w:cs="Arial"/>
                <w:b/>
                <w:bCs/>
                <w:szCs w:val="18"/>
                <w:lang w:eastAsia="zh-CN"/>
              </w:rPr>
              <w:t>13.4.2 UE timing advance for satellite access</w:t>
            </w:r>
          </w:p>
        </w:tc>
        <w:tc>
          <w:tcPr>
            <w:tcW w:w="1717" w:type="dxa"/>
            <w:shd w:val="pct10" w:color="auto" w:fill="FFFFFF"/>
          </w:tcPr>
          <w:p w14:paraId="471A737B">
            <w:pPr>
              <w:pStyle w:val="55"/>
              <w:rPr>
                <w:rFonts w:cs="Arial"/>
                <w:szCs w:val="18"/>
                <w:lang w:eastAsia="zh-CN"/>
              </w:rPr>
            </w:pPr>
          </w:p>
        </w:tc>
      </w:tr>
      <w:tr w14:paraId="2EA3AB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Pr>
          <w:p w14:paraId="401BCD66">
            <w:pPr>
              <w:pStyle w:val="55"/>
              <w:rPr>
                <w:rFonts w:cs="Arial"/>
                <w:szCs w:val="18"/>
                <w:lang w:eastAsia="zh-CN"/>
              </w:rPr>
            </w:pPr>
            <w:r>
              <w:rPr>
                <w:rFonts w:cs="Arial"/>
                <w:szCs w:val="18"/>
                <w:lang w:eastAsia="zh-CN"/>
              </w:rPr>
              <w:t>13.4.2.1</w:t>
            </w:r>
          </w:p>
        </w:tc>
        <w:tc>
          <w:tcPr>
            <w:tcW w:w="2811" w:type="dxa"/>
          </w:tcPr>
          <w:p w14:paraId="05A38E09">
            <w:pPr>
              <w:pStyle w:val="55"/>
              <w:rPr>
                <w:rFonts w:cs="Arial"/>
                <w:szCs w:val="18"/>
                <w:lang w:eastAsia="zh-CN"/>
              </w:rPr>
            </w:pPr>
            <w:r>
              <w:rPr>
                <w:rFonts w:cs="Arial"/>
                <w:szCs w:val="18"/>
                <w:lang w:eastAsia="zh-CN"/>
              </w:rPr>
              <w:t>HD-FDD UE Timing Advance Adjustment Accuracy Test for UE Category NB1 in Standalone Mode under Normal Coverage for Satellite Access</w:t>
            </w:r>
          </w:p>
        </w:tc>
        <w:tc>
          <w:tcPr>
            <w:tcW w:w="977" w:type="dxa"/>
          </w:tcPr>
          <w:p w14:paraId="6E8CA9C9">
            <w:pPr>
              <w:pStyle w:val="55"/>
              <w:rPr>
                <w:rFonts w:cs="Arial"/>
                <w:szCs w:val="18"/>
                <w:lang w:eastAsia="zh-CN"/>
              </w:rPr>
            </w:pPr>
            <w:r>
              <w:rPr>
                <w:rFonts w:cs="Arial"/>
                <w:szCs w:val="18"/>
                <w:lang w:eastAsia="zh-CN"/>
              </w:rPr>
              <w:t>Rel-17</w:t>
            </w:r>
          </w:p>
        </w:tc>
        <w:tc>
          <w:tcPr>
            <w:tcW w:w="1275" w:type="dxa"/>
          </w:tcPr>
          <w:p w14:paraId="255A7EE7">
            <w:pPr>
              <w:pStyle w:val="55"/>
              <w:rPr>
                <w:rFonts w:cs="Arial"/>
                <w:szCs w:val="18"/>
                <w:lang w:eastAsia="zh-CN"/>
              </w:rPr>
            </w:pPr>
            <w:r>
              <w:rPr>
                <w:rFonts w:cs="Arial"/>
                <w:szCs w:val="18"/>
                <w:lang w:eastAsia="zh-CN"/>
              </w:rPr>
              <w:t>C01</w:t>
            </w:r>
          </w:p>
        </w:tc>
        <w:tc>
          <w:tcPr>
            <w:tcW w:w="2471" w:type="dxa"/>
          </w:tcPr>
          <w:p w14:paraId="1BC33990">
            <w:pPr>
              <w:pStyle w:val="55"/>
              <w:rPr>
                <w:rFonts w:cs="Arial"/>
                <w:szCs w:val="18"/>
                <w:lang w:eastAsia="zh-CN"/>
              </w:rPr>
            </w:pPr>
            <w:r>
              <w:rPr>
                <w:rFonts w:cs="Arial"/>
                <w:szCs w:val="18"/>
                <w:lang w:eastAsia="zh-CN"/>
              </w:rPr>
              <w:t>UE supporting NB-IoT HD-FDD and NTN</w:t>
            </w:r>
          </w:p>
        </w:tc>
        <w:tc>
          <w:tcPr>
            <w:tcW w:w="1668" w:type="dxa"/>
          </w:tcPr>
          <w:p w14:paraId="2B841464">
            <w:pPr>
              <w:pStyle w:val="55"/>
              <w:rPr>
                <w:rFonts w:cs="Arial"/>
                <w:szCs w:val="18"/>
                <w:lang w:eastAsia="zh-CN"/>
              </w:rPr>
            </w:pPr>
            <w:r>
              <w:rPr>
                <w:rFonts w:cs="Arial"/>
                <w:szCs w:val="18"/>
                <w:lang w:eastAsia="zh-CN"/>
              </w:rPr>
              <w:t>NOTE 1</w:t>
            </w:r>
          </w:p>
        </w:tc>
        <w:tc>
          <w:tcPr>
            <w:tcW w:w="1695" w:type="dxa"/>
          </w:tcPr>
          <w:p w14:paraId="050F1A52">
            <w:pPr>
              <w:pStyle w:val="55"/>
              <w:rPr>
                <w:rFonts w:cs="Arial"/>
                <w:szCs w:val="18"/>
                <w:lang w:eastAsia="zh-CN"/>
              </w:rPr>
            </w:pPr>
          </w:p>
        </w:tc>
        <w:tc>
          <w:tcPr>
            <w:tcW w:w="1717" w:type="dxa"/>
          </w:tcPr>
          <w:p w14:paraId="2F717509">
            <w:pPr>
              <w:pStyle w:val="55"/>
              <w:rPr>
                <w:rFonts w:cs="Arial"/>
                <w:szCs w:val="18"/>
                <w:lang w:eastAsia="zh-CN"/>
              </w:rPr>
            </w:pPr>
            <w:r>
              <w:rPr>
                <w:rFonts w:cs="Arial"/>
                <w:szCs w:val="18"/>
                <w:lang w:eastAsia="zh-CN"/>
              </w:rPr>
              <w:t>1Rx</w:t>
            </w:r>
          </w:p>
        </w:tc>
      </w:tr>
      <w:tr w14:paraId="63DFA9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Pr>
          <w:p w14:paraId="57F3F6D8">
            <w:pPr>
              <w:pStyle w:val="55"/>
              <w:rPr>
                <w:rFonts w:cs="Arial"/>
                <w:szCs w:val="18"/>
                <w:lang w:eastAsia="zh-CN"/>
              </w:rPr>
            </w:pPr>
            <w:r>
              <w:rPr>
                <w:rFonts w:cs="Arial"/>
                <w:szCs w:val="18"/>
                <w:lang w:eastAsia="zh-CN"/>
              </w:rPr>
              <w:t>13.4.2.2</w:t>
            </w:r>
          </w:p>
        </w:tc>
        <w:tc>
          <w:tcPr>
            <w:tcW w:w="2811" w:type="dxa"/>
          </w:tcPr>
          <w:p w14:paraId="4551A78B">
            <w:pPr>
              <w:pStyle w:val="55"/>
              <w:rPr>
                <w:rFonts w:cs="Arial"/>
                <w:szCs w:val="18"/>
                <w:lang w:eastAsia="zh-CN"/>
              </w:rPr>
            </w:pPr>
            <w:r>
              <w:rPr>
                <w:rFonts w:cs="Arial"/>
                <w:szCs w:val="18"/>
                <w:lang w:eastAsia="zh-CN"/>
              </w:rPr>
              <w:t>HD-FDD UE Timing Advance Adjustment Accuracy Test for UE Category NB1 in Standalone Mode under Enhance Coverage for Satellite Access</w:t>
            </w:r>
          </w:p>
        </w:tc>
        <w:tc>
          <w:tcPr>
            <w:tcW w:w="977" w:type="dxa"/>
          </w:tcPr>
          <w:p w14:paraId="689548A0">
            <w:pPr>
              <w:pStyle w:val="55"/>
              <w:rPr>
                <w:rFonts w:cs="Arial"/>
                <w:szCs w:val="18"/>
                <w:lang w:eastAsia="zh-CN"/>
              </w:rPr>
            </w:pPr>
            <w:r>
              <w:rPr>
                <w:rFonts w:cs="Arial"/>
                <w:szCs w:val="18"/>
                <w:lang w:eastAsia="zh-CN"/>
              </w:rPr>
              <w:t>Rel-17</w:t>
            </w:r>
          </w:p>
        </w:tc>
        <w:tc>
          <w:tcPr>
            <w:tcW w:w="1275" w:type="dxa"/>
          </w:tcPr>
          <w:p w14:paraId="421006C1">
            <w:pPr>
              <w:pStyle w:val="55"/>
              <w:rPr>
                <w:rFonts w:cs="Arial"/>
                <w:szCs w:val="18"/>
                <w:lang w:eastAsia="zh-CN"/>
              </w:rPr>
            </w:pPr>
            <w:r>
              <w:rPr>
                <w:rFonts w:cs="Arial"/>
                <w:szCs w:val="18"/>
                <w:lang w:eastAsia="zh-CN"/>
              </w:rPr>
              <w:t>C01</w:t>
            </w:r>
          </w:p>
        </w:tc>
        <w:tc>
          <w:tcPr>
            <w:tcW w:w="2471" w:type="dxa"/>
          </w:tcPr>
          <w:p w14:paraId="7BDFF1C7">
            <w:pPr>
              <w:pStyle w:val="55"/>
              <w:rPr>
                <w:rFonts w:cs="Arial"/>
                <w:szCs w:val="18"/>
                <w:lang w:eastAsia="zh-CN"/>
              </w:rPr>
            </w:pPr>
            <w:r>
              <w:rPr>
                <w:rFonts w:cs="Arial"/>
                <w:szCs w:val="18"/>
                <w:lang w:eastAsia="zh-CN"/>
              </w:rPr>
              <w:t>UE supporting NB-IoT HD-FDD and NTN</w:t>
            </w:r>
          </w:p>
        </w:tc>
        <w:tc>
          <w:tcPr>
            <w:tcW w:w="1668" w:type="dxa"/>
          </w:tcPr>
          <w:p w14:paraId="594B4D10">
            <w:pPr>
              <w:pStyle w:val="55"/>
              <w:rPr>
                <w:rFonts w:cs="Arial"/>
                <w:szCs w:val="18"/>
                <w:lang w:eastAsia="zh-CN"/>
              </w:rPr>
            </w:pPr>
            <w:r>
              <w:rPr>
                <w:rFonts w:cs="Arial"/>
                <w:szCs w:val="18"/>
                <w:lang w:eastAsia="zh-CN"/>
              </w:rPr>
              <w:t>NOTE 1</w:t>
            </w:r>
          </w:p>
        </w:tc>
        <w:tc>
          <w:tcPr>
            <w:tcW w:w="1695" w:type="dxa"/>
          </w:tcPr>
          <w:p w14:paraId="38D83CB3">
            <w:pPr>
              <w:pStyle w:val="55"/>
              <w:rPr>
                <w:rFonts w:cs="Arial"/>
                <w:szCs w:val="18"/>
                <w:lang w:eastAsia="zh-CN"/>
              </w:rPr>
            </w:pPr>
          </w:p>
        </w:tc>
        <w:tc>
          <w:tcPr>
            <w:tcW w:w="1717" w:type="dxa"/>
          </w:tcPr>
          <w:p w14:paraId="5A9D695B">
            <w:pPr>
              <w:pStyle w:val="55"/>
              <w:rPr>
                <w:rFonts w:cs="Arial"/>
                <w:szCs w:val="18"/>
                <w:lang w:eastAsia="zh-CN"/>
              </w:rPr>
            </w:pPr>
            <w:r>
              <w:rPr>
                <w:rFonts w:cs="Arial"/>
                <w:szCs w:val="18"/>
                <w:lang w:eastAsia="zh-CN"/>
              </w:rPr>
              <w:t>1Rx</w:t>
            </w:r>
          </w:p>
        </w:tc>
      </w:tr>
      <w:tr w14:paraId="753728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826" w:type="dxa"/>
            <w:gridSpan w:val="7"/>
            <w:shd w:val="pct10" w:color="auto" w:fill="FFFFFF"/>
          </w:tcPr>
          <w:p w14:paraId="1666B9D0">
            <w:pPr>
              <w:pStyle w:val="55"/>
              <w:rPr>
                <w:rFonts w:cs="Arial"/>
                <w:b/>
                <w:bCs/>
                <w:szCs w:val="18"/>
                <w:lang w:eastAsia="zh-CN"/>
              </w:rPr>
            </w:pPr>
            <w:r>
              <w:rPr>
                <w:rFonts w:cs="Arial"/>
                <w:b/>
                <w:bCs/>
                <w:szCs w:val="18"/>
                <w:lang w:eastAsia="zh-CN"/>
              </w:rPr>
              <w:t>13.4.3 Radio Link Monitoring for satellite access</w:t>
            </w:r>
          </w:p>
        </w:tc>
        <w:tc>
          <w:tcPr>
            <w:tcW w:w="1717" w:type="dxa"/>
            <w:shd w:val="pct10" w:color="auto" w:fill="FFFFFF"/>
          </w:tcPr>
          <w:p w14:paraId="7DF32DF6">
            <w:pPr>
              <w:pStyle w:val="55"/>
              <w:rPr>
                <w:rFonts w:cs="Arial"/>
                <w:szCs w:val="18"/>
                <w:lang w:eastAsia="zh-CN"/>
              </w:rPr>
            </w:pPr>
          </w:p>
        </w:tc>
      </w:tr>
      <w:tr w14:paraId="13C1F9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601BC8E5">
            <w:pPr>
              <w:pStyle w:val="55"/>
              <w:rPr>
                <w:rFonts w:cs="Arial"/>
                <w:szCs w:val="18"/>
                <w:lang w:eastAsia="zh-CN"/>
              </w:rPr>
            </w:pPr>
            <w:r>
              <w:rPr>
                <w:rFonts w:cs="Arial"/>
                <w:szCs w:val="18"/>
                <w:lang w:eastAsia="zh-CN"/>
              </w:rPr>
              <w:t>13.4.3.1</w:t>
            </w:r>
          </w:p>
        </w:tc>
        <w:tc>
          <w:tcPr>
            <w:tcW w:w="2811" w:type="dxa"/>
            <w:tcBorders>
              <w:bottom w:val="single" w:color="auto" w:sz="6" w:space="0"/>
            </w:tcBorders>
          </w:tcPr>
          <w:p w14:paraId="24F6D608">
            <w:pPr>
              <w:pStyle w:val="55"/>
              <w:rPr>
                <w:rFonts w:cs="Arial"/>
                <w:szCs w:val="18"/>
                <w:lang w:eastAsia="zh-CN"/>
              </w:rPr>
            </w:pPr>
            <w:r>
              <w:rPr>
                <w:rFonts w:cs="Arial"/>
                <w:szCs w:val="18"/>
                <w:lang w:eastAsia="zh-CN"/>
              </w:rPr>
              <w:t>HD-FDD Radio Link Monitoring Test for Out-of-sync in DRX for UE category NB1 Standalone mode in normal coverage</w:t>
            </w:r>
          </w:p>
        </w:tc>
        <w:tc>
          <w:tcPr>
            <w:tcW w:w="977" w:type="dxa"/>
            <w:tcBorders>
              <w:bottom w:val="single" w:color="auto" w:sz="6" w:space="0"/>
            </w:tcBorders>
          </w:tcPr>
          <w:p w14:paraId="2C7DA668">
            <w:pPr>
              <w:pStyle w:val="55"/>
              <w:rPr>
                <w:rFonts w:cs="Arial"/>
                <w:szCs w:val="18"/>
                <w:lang w:eastAsia="zh-CN"/>
              </w:rPr>
            </w:pPr>
            <w:r>
              <w:rPr>
                <w:rFonts w:cs="Arial"/>
                <w:szCs w:val="18"/>
                <w:lang w:eastAsia="zh-CN"/>
              </w:rPr>
              <w:t>Rel-17</w:t>
            </w:r>
          </w:p>
        </w:tc>
        <w:tc>
          <w:tcPr>
            <w:tcW w:w="1275" w:type="dxa"/>
            <w:tcBorders>
              <w:bottom w:val="single" w:color="auto" w:sz="6" w:space="0"/>
            </w:tcBorders>
          </w:tcPr>
          <w:p w14:paraId="6B65B1C7">
            <w:pPr>
              <w:pStyle w:val="55"/>
              <w:rPr>
                <w:rFonts w:cs="Arial"/>
                <w:szCs w:val="18"/>
                <w:lang w:eastAsia="zh-CN"/>
              </w:rPr>
            </w:pPr>
            <w:r>
              <w:rPr>
                <w:rFonts w:cs="Arial"/>
                <w:szCs w:val="18"/>
                <w:lang w:eastAsia="zh-CN"/>
              </w:rPr>
              <w:t>C02</w:t>
            </w:r>
          </w:p>
        </w:tc>
        <w:tc>
          <w:tcPr>
            <w:tcW w:w="2471" w:type="dxa"/>
            <w:tcBorders>
              <w:bottom w:val="single" w:color="auto" w:sz="6" w:space="0"/>
            </w:tcBorders>
          </w:tcPr>
          <w:p w14:paraId="376222DE">
            <w:pPr>
              <w:pStyle w:val="55"/>
              <w:rPr>
                <w:rFonts w:cs="Arial"/>
                <w:szCs w:val="18"/>
                <w:lang w:eastAsia="zh-CN"/>
              </w:rPr>
            </w:pPr>
            <w:r>
              <w:rPr>
                <w:rFonts w:cs="Arial"/>
                <w:szCs w:val="18"/>
                <w:lang w:eastAsia="zh-CN"/>
              </w:rPr>
              <w:t>UE supporting NB-IoT HD-FDD, NTN and DRX</w:t>
            </w:r>
          </w:p>
        </w:tc>
        <w:tc>
          <w:tcPr>
            <w:tcW w:w="1668" w:type="dxa"/>
          </w:tcPr>
          <w:p w14:paraId="4AE076FD">
            <w:pPr>
              <w:pStyle w:val="55"/>
              <w:rPr>
                <w:rFonts w:cs="Arial"/>
                <w:szCs w:val="18"/>
                <w:lang w:eastAsia="zh-CN"/>
              </w:rPr>
            </w:pPr>
            <w:r>
              <w:rPr>
                <w:rFonts w:cs="Arial"/>
                <w:szCs w:val="18"/>
                <w:lang w:eastAsia="zh-CN"/>
              </w:rPr>
              <w:t>NOTE 1</w:t>
            </w:r>
          </w:p>
        </w:tc>
        <w:tc>
          <w:tcPr>
            <w:tcW w:w="1695" w:type="dxa"/>
          </w:tcPr>
          <w:p w14:paraId="2041A7AC">
            <w:pPr>
              <w:pStyle w:val="55"/>
              <w:rPr>
                <w:rFonts w:cs="Arial"/>
                <w:szCs w:val="18"/>
                <w:lang w:eastAsia="zh-CN"/>
              </w:rPr>
            </w:pPr>
          </w:p>
        </w:tc>
        <w:tc>
          <w:tcPr>
            <w:tcW w:w="1717" w:type="dxa"/>
          </w:tcPr>
          <w:p w14:paraId="11CA2A35">
            <w:pPr>
              <w:pStyle w:val="55"/>
              <w:rPr>
                <w:rFonts w:cs="Arial"/>
                <w:szCs w:val="18"/>
                <w:lang w:eastAsia="zh-CN"/>
              </w:rPr>
            </w:pPr>
            <w:r>
              <w:rPr>
                <w:rFonts w:cs="Arial"/>
                <w:szCs w:val="18"/>
                <w:lang w:eastAsia="zh-CN"/>
              </w:rPr>
              <w:t>1Rx</w:t>
            </w:r>
          </w:p>
        </w:tc>
      </w:tr>
      <w:tr w14:paraId="0A7DDA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13A0245F">
            <w:pPr>
              <w:pStyle w:val="55"/>
              <w:rPr>
                <w:rFonts w:cs="Arial"/>
                <w:szCs w:val="18"/>
                <w:lang w:eastAsia="zh-CN"/>
              </w:rPr>
            </w:pPr>
            <w:r>
              <w:rPr>
                <w:rFonts w:cs="Arial"/>
                <w:szCs w:val="18"/>
                <w:lang w:eastAsia="zh-CN"/>
              </w:rPr>
              <w:t>13.4.3.2</w:t>
            </w:r>
          </w:p>
        </w:tc>
        <w:tc>
          <w:tcPr>
            <w:tcW w:w="2811" w:type="dxa"/>
            <w:tcBorders>
              <w:bottom w:val="single" w:color="auto" w:sz="6" w:space="0"/>
            </w:tcBorders>
          </w:tcPr>
          <w:p w14:paraId="01A0129A">
            <w:pPr>
              <w:pStyle w:val="55"/>
              <w:rPr>
                <w:rFonts w:cs="Arial"/>
                <w:szCs w:val="18"/>
                <w:lang w:eastAsia="zh-CN"/>
              </w:rPr>
            </w:pPr>
            <w:r>
              <w:rPr>
                <w:rFonts w:cs="Arial"/>
                <w:szCs w:val="18"/>
                <w:lang w:eastAsia="zh-CN"/>
              </w:rPr>
              <w:t>HD-FDD Radio Link Monitoring Test for Out-of-sync in DRX for UE category NB1 Standalone mode in enhanced coverage</w:t>
            </w:r>
          </w:p>
        </w:tc>
        <w:tc>
          <w:tcPr>
            <w:tcW w:w="977" w:type="dxa"/>
            <w:tcBorders>
              <w:bottom w:val="single" w:color="auto" w:sz="6" w:space="0"/>
            </w:tcBorders>
          </w:tcPr>
          <w:p w14:paraId="74F6595C">
            <w:pPr>
              <w:pStyle w:val="55"/>
              <w:rPr>
                <w:rFonts w:cs="Arial"/>
                <w:szCs w:val="18"/>
                <w:lang w:eastAsia="zh-CN"/>
              </w:rPr>
            </w:pPr>
            <w:r>
              <w:rPr>
                <w:rFonts w:cs="Arial"/>
                <w:szCs w:val="18"/>
                <w:lang w:eastAsia="zh-CN"/>
              </w:rPr>
              <w:t>Rel-17</w:t>
            </w:r>
          </w:p>
        </w:tc>
        <w:tc>
          <w:tcPr>
            <w:tcW w:w="1275" w:type="dxa"/>
            <w:tcBorders>
              <w:bottom w:val="single" w:color="auto" w:sz="6" w:space="0"/>
            </w:tcBorders>
          </w:tcPr>
          <w:p w14:paraId="29CF2033">
            <w:pPr>
              <w:pStyle w:val="55"/>
              <w:rPr>
                <w:rFonts w:cs="Arial"/>
                <w:szCs w:val="18"/>
                <w:lang w:eastAsia="zh-CN"/>
              </w:rPr>
            </w:pPr>
            <w:r>
              <w:rPr>
                <w:rFonts w:cs="Arial"/>
                <w:szCs w:val="18"/>
                <w:lang w:eastAsia="zh-CN"/>
              </w:rPr>
              <w:t>C02</w:t>
            </w:r>
          </w:p>
        </w:tc>
        <w:tc>
          <w:tcPr>
            <w:tcW w:w="2471" w:type="dxa"/>
            <w:tcBorders>
              <w:bottom w:val="single" w:color="auto" w:sz="6" w:space="0"/>
            </w:tcBorders>
          </w:tcPr>
          <w:p w14:paraId="0A131AA0">
            <w:pPr>
              <w:pStyle w:val="55"/>
              <w:rPr>
                <w:rFonts w:cs="Arial"/>
                <w:szCs w:val="18"/>
                <w:lang w:eastAsia="zh-CN"/>
              </w:rPr>
            </w:pPr>
            <w:r>
              <w:rPr>
                <w:rFonts w:cs="Arial"/>
                <w:szCs w:val="18"/>
                <w:lang w:eastAsia="zh-CN"/>
              </w:rPr>
              <w:t>UE supporting NB-IoT HD-FDD, NTN and DRX</w:t>
            </w:r>
          </w:p>
        </w:tc>
        <w:tc>
          <w:tcPr>
            <w:tcW w:w="1668" w:type="dxa"/>
          </w:tcPr>
          <w:p w14:paraId="19F1144A">
            <w:pPr>
              <w:pStyle w:val="55"/>
              <w:rPr>
                <w:rFonts w:cs="Arial"/>
                <w:szCs w:val="18"/>
                <w:lang w:eastAsia="zh-CN"/>
              </w:rPr>
            </w:pPr>
            <w:r>
              <w:rPr>
                <w:rFonts w:cs="Arial"/>
                <w:szCs w:val="18"/>
                <w:lang w:eastAsia="zh-CN"/>
              </w:rPr>
              <w:t>NOTE 1</w:t>
            </w:r>
          </w:p>
        </w:tc>
        <w:tc>
          <w:tcPr>
            <w:tcW w:w="1695" w:type="dxa"/>
          </w:tcPr>
          <w:p w14:paraId="50A41C25">
            <w:pPr>
              <w:pStyle w:val="55"/>
              <w:rPr>
                <w:rFonts w:cs="Arial"/>
                <w:szCs w:val="18"/>
                <w:lang w:eastAsia="zh-CN"/>
              </w:rPr>
            </w:pPr>
          </w:p>
        </w:tc>
        <w:tc>
          <w:tcPr>
            <w:tcW w:w="1717" w:type="dxa"/>
          </w:tcPr>
          <w:p w14:paraId="42D8994C">
            <w:pPr>
              <w:pStyle w:val="55"/>
              <w:rPr>
                <w:rFonts w:cs="Arial"/>
                <w:szCs w:val="18"/>
                <w:lang w:eastAsia="zh-CN"/>
              </w:rPr>
            </w:pPr>
            <w:r>
              <w:rPr>
                <w:rFonts w:cs="Arial"/>
                <w:szCs w:val="18"/>
                <w:lang w:eastAsia="zh-CN"/>
              </w:rPr>
              <w:t>1Rx</w:t>
            </w:r>
          </w:p>
        </w:tc>
      </w:tr>
      <w:tr w14:paraId="64DAD6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194708B5">
            <w:pPr>
              <w:pStyle w:val="55"/>
              <w:rPr>
                <w:rFonts w:cs="Arial"/>
                <w:szCs w:val="18"/>
                <w:lang w:eastAsia="zh-CN"/>
              </w:rPr>
            </w:pPr>
            <w:r>
              <w:rPr>
                <w:rFonts w:cs="Arial"/>
                <w:szCs w:val="18"/>
                <w:lang w:eastAsia="zh-CN"/>
              </w:rPr>
              <w:t>13.4.3.3</w:t>
            </w:r>
          </w:p>
        </w:tc>
        <w:tc>
          <w:tcPr>
            <w:tcW w:w="2811" w:type="dxa"/>
            <w:tcBorders>
              <w:bottom w:val="single" w:color="auto" w:sz="6" w:space="0"/>
            </w:tcBorders>
          </w:tcPr>
          <w:p w14:paraId="5525D7B4">
            <w:pPr>
              <w:pStyle w:val="55"/>
              <w:rPr>
                <w:rFonts w:cs="Arial"/>
                <w:szCs w:val="18"/>
                <w:lang w:eastAsia="zh-CN"/>
              </w:rPr>
            </w:pPr>
            <w:r>
              <w:rPr>
                <w:rFonts w:cs="Arial"/>
                <w:szCs w:val="18"/>
                <w:lang w:eastAsia="zh-CN"/>
              </w:rPr>
              <w:t>HD-FDD Radio Link Monitoring Test for In-sync with DRX for UE Category NB1 Standalone mode in Enhanced Coverage</w:t>
            </w:r>
          </w:p>
        </w:tc>
        <w:tc>
          <w:tcPr>
            <w:tcW w:w="977" w:type="dxa"/>
            <w:tcBorders>
              <w:bottom w:val="single" w:color="auto" w:sz="6" w:space="0"/>
            </w:tcBorders>
          </w:tcPr>
          <w:p w14:paraId="27D0E6F7">
            <w:pPr>
              <w:pStyle w:val="55"/>
              <w:rPr>
                <w:rFonts w:cs="Arial"/>
                <w:szCs w:val="18"/>
                <w:lang w:eastAsia="zh-CN"/>
              </w:rPr>
            </w:pPr>
            <w:r>
              <w:rPr>
                <w:rFonts w:cs="Arial"/>
                <w:szCs w:val="18"/>
                <w:lang w:eastAsia="zh-CN"/>
              </w:rPr>
              <w:t>Rel-17</w:t>
            </w:r>
          </w:p>
        </w:tc>
        <w:tc>
          <w:tcPr>
            <w:tcW w:w="1275" w:type="dxa"/>
            <w:tcBorders>
              <w:bottom w:val="single" w:color="auto" w:sz="6" w:space="0"/>
            </w:tcBorders>
          </w:tcPr>
          <w:p w14:paraId="14394BA7">
            <w:pPr>
              <w:pStyle w:val="55"/>
              <w:rPr>
                <w:rFonts w:cs="Arial"/>
                <w:szCs w:val="18"/>
                <w:lang w:eastAsia="zh-CN"/>
              </w:rPr>
            </w:pPr>
            <w:r>
              <w:rPr>
                <w:rFonts w:cs="Arial"/>
                <w:szCs w:val="18"/>
                <w:lang w:eastAsia="zh-CN"/>
              </w:rPr>
              <w:t>C02</w:t>
            </w:r>
          </w:p>
        </w:tc>
        <w:tc>
          <w:tcPr>
            <w:tcW w:w="2471" w:type="dxa"/>
            <w:tcBorders>
              <w:bottom w:val="single" w:color="auto" w:sz="6" w:space="0"/>
            </w:tcBorders>
          </w:tcPr>
          <w:p w14:paraId="751808CD">
            <w:pPr>
              <w:pStyle w:val="55"/>
              <w:rPr>
                <w:rFonts w:cs="Arial"/>
                <w:szCs w:val="18"/>
                <w:lang w:eastAsia="zh-CN"/>
              </w:rPr>
            </w:pPr>
            <w:r>
              <w:rPr>
                <w:rFonts w:cs="Arial"/>
                <w:szCs w:val="18"/>
                <w:lang w:eastAsia="zh-CN"/>
              </w:rPr>
              <w:t>UE supporting NB-IoT HD-FDD, NTN and DRX</w:t>
            </w:r>
          </w:p>
        </w:tc>
        <w:tc>
          <w:tcPr>
            <w:tcW w:w="1668" w:type="dxa"/>
          </w:tcPr>
          <w:p w14:paraId="36169716">
            <w:pPr>
              <w:pStyle w:val="55"/>
              <w:rPr>
                <w:rFonts w:cs="Arial"/>
                <w:szCs w:val="18"/>
                <w:lang w:eastAsia="zh-CN"/>
              </w:rPr>
            </w:pPr>
            <w:r>
              <w:rPr>
                <w:rFonts w:cs="Arial"/>
                <w:szCs w:val="18"/>
                <w:lang w:eastAsia="zh-CN"/>
              </w:rPr>
              <w:t>NOTE 1</w:t>
            </w:r>
          </w:p>
        </w:tc>
        <w:tc>
          <w:tcPr>
            <w:tcW w:w="1695" w:type="dxa"/>
          </w:tcPr>
          <w:p w14:paraId="1BAEEF27">
            <w:pPr>
              <w:pStyle w:val="55"/>
              <w:rPr>
                <w:rFonts w:cs="Arial"/>
                <w:szCs w:val="18"/>
                <w:lang w:eastAsia="zh-CN"/>
              </w:rPr>
            </w:pPr>
          </w:p>
        </w:tc>
        <w:tc>
          <w:tcPr>
            <w:tcW w:w="1717" w:type="dxa"/>
          </w:tcPr>
          <w:p w14:paraId="21195B93">
            <w:pPr>
              <w:pStyle w:val="55"/>
              <w:rPr>
                <w:rFonts w:cs="Arial"/>
                <w:szCs w:val="18"/>
                <w:lang w:eastAsia="zh-CN"/>
              </w:rPr>
            </w:pPr>
            <w:r>
              <w:rPr>
                <w:rFonts w:cs="Arial"/>
                <w:szCs w:val="18"/>
                <w:lang w:eastAsia="zh-CN"/>
              </w:rPr>
              <w:t>1Rx</w:t>
            </w:r>
          </w:p>
        </w:tc>
      </w:tr>
      <w:tr w14:paraId="50E6E4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3A73B7E8">
            <w:pPr>
              <w:pStyle w:val="55"/>
              <w:rPr>
                <w:rFonts w:cs="Arial"/>
                <w:szCs w:val="18"/>
                <w:lang w:eastAsia="zh-CN"/>
              </w:rPr>
            </w:pPr>
            <w:r>
              <w:rPr>
                <w:rFonts w:cs="Arial"/>
                <w:szCs w:val="18"/>
                <w:lang w:eastAsia="zh-CN"/>
              </w:rPr>
              <w:t>13.4.3.4</w:t>
            </w:r>
          </w:p>
        </w:tc>
        <w:tc>
          <w:tcPr>
            <w:tcW w:w="2811" w:type="dxa"/>
            <w:tcBorders>
              <w:bottom w:val="single" w:color="auto" w:sz="6" w:space="0"/>
            </w:tcBorders>
          </w:tcPr>
          <w:p w14:paraId="04632483">
            <w:pPr>
              <w:pStyle w:val="55"/>
              <w:rPr>
                <w:rFonts w:cs="Arial"/>
                <w:szCs w:val="18"/>
                <w:lang w:eastAsia="zh-CN"/>
              </w:rPr>
            </w:pPr>
            <w:r>
              <w:rPr>
                <w:rFonts w:cs="Arial"/>
                <w:szCs w:val="18"/>
                <w:lang w:eastAsia="zh-CN"/>
              </w:rPr>
              <w:t>HD-FDD Radio Link Monitoring Test for In-sync with DRX for UE Category NB1 Standalone mode in Normal Coverage</w:t>
            </w:r>
          </w:p>
        </w:tc>
        <w:tc>
          <w:tcPr>
            <w:tcW w:w="977" w:type="dxa"/>
            <w:tcBorders>
              <w:bottom w:val="single" w:color="auto" w:sz="6" w:space="0"/>
            </w:tcBorders>
          </w:tcPr>
          <w:p w14:paraId="6A7C7846">
            <w:pPr>
              <w:pStyle w:val="55"/>
              <w:rPr>
                <w:rFonts w:cs="Arial"/>
                <w:szCs w:val="18"/>
                <w:lang w:eastAsia="zh-CN"/>
              </w:rPr>
            </w:pPr>
            <w:r>
              <w:rPr>
                <w:rFonts w:cs="Arial"/>
                <w:szCs w:val="18"/>
                <w:lang w:eastAsia="zh-CN"/>
              </w:rPr>
              <w:t>Rel-17</w:t>
            </w:r>
          </w:p>
        </w:tc>
        <w:tc>
          <w:tcPr>
            <w:tcW w:w="1275" w:type="dxa"/>
            <w:tcBorders>
              <w:bottom w:val="single" w:color="auto" w:sz="6" w:space="0"/>
            </w:tcBorders>
          </w:tcPr>
          <w:p w14:paraId="441F0898">
            <w:pPr>
              <w:pStyle w:val="55"/>
              <w:rPr>
                <w:rFonts w:cs="Arial"/>
                <w:szCs w:val="18"/>
                <w:lang w:eastAsia="zh-CN"/>
              </w:rPr>
            </w:pPr>
            <w:r>
              <w:rPr>
                <w:rFonts w:cs="Arial"/>
                <w:szCs w:val="18"/>
                <w:lang w:eastAsia="zh-CN"/>
              </w:rPr>
              <w:t>C02</w:t>
            </w:r>
          </w:p>
        </w:tc>
        <w:tc>
          <w:tcPr>
            <w:tcW w:w="2471" w:type="dxa"/>
            <w:tcBorders>
              <w:bottom w:val="single" w:color="auto" w:sz="6" w:space="0"/>
            </w:tcBorders>
          </w:tcPr>
          <w:p w14:paraId="75999006">
            <w:pPr>
              <w:pStyle w:val="55"/>
              <w:rPr>
                <w:rFonts w:cs="Arial"/>
                <w:szCs w:val="18"/>
                <w:lang w:eastAsia="zh-CN"/>
              </w:rPr>
            </w:pPr>
            <w:r>
              <w:rPr>
                <w:rFonts w:cs="Arial"/>
                <w:szCs w:val="18"/>
                <w:lang w:eastAsia="zh-CN"/>
              </w:rPr>
              <w:t>UE supporting NB-IoT HD-FDD, NTN and DRX</w:t>
            </w:r>
          </w:p>
        </w:tc>
        <w:tc>
          <w:tcPr>
            <w:tcW w:w="1668" w:type="dxa"/>
          </w:tcPr>
          <w:p w14:paraId="1F372A19">
            <w:pPr>
              <w:pStyle w:val="55"/>
              <w:rPr>
                <w:rFonts w:cs="Arial"/>
                <w:szCs w:val="18"/>
                <w:lang w:eastAsia="zh-CN"/>
              </w:rPr>
            </w:pPr>
            <w:r>
              <w:rPr>
                <w:rFonts w:cs="Arial"/>
                <w:szCs w:val="18"/>
                <w:lang w:eastAsia="zh-CN"/>
              </w:rPr>
              <w:t>NOTE 1</w:t>
            </w:r>
          </w:p>
        </w:tc>
        <w:tc>
          <w:tcPr>
            <w:tcW w:w="1695" w:type="dxa"/>
          </w:tcPr>
          <w:p w14:paraId="2256B48F">
            <w:pPr>
              <w:pStyle w:val="55"/>
              <w:rPr>
                <w:rFonts w:cs="Arial"/>
                <w:szCs w:val="18"/>
                <w:lang w:eastAsia="zh-CN"/>
              </w:rPr>
            </w:pPr>
          </w:p>
        </w:tc>
        <w:tc>
          <w:tcPr>
            <w:tcW w:w="1717" w:type="dxa"/>
          </w:tcPr>
          <w:p w14:paraId="7359A39E">
            <w:pPr>
              <w:pStyle w:val="55"/>
              <w:rPr>
                <w:rFonts w:cs="Arial"/>
                <w:szCs w:val="18"/>
                <w:lang w:eastAsia="zh-CN"/>
              </w:rPr>
            </w:pPr>
            <w:r>
              <w:rPr>
                <w:rFonts w:cs="Arial"/>
                <w:szCs w:val="18"/>
                <w:lang w:eastAsia="zh-CN"/>
              </w:rPr>
              <w:t>1Rx</w:t>
            </w:r>
          </w:p>
        </w:tc>
      </w:tr>
      <w:tr w14:paraId="17EB7E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44CB7A78">
            <w:pPr>
              <w:pStyle w:val="55"/>
              <w:rPr>
                <w:rFonts w:cs="Arial"/>
                <w:szCs w:val="18"/>
                <w:lang w:eastAsia="zh-CN"/>
              </w:rPr>
            </w:pPr>
            <w:r>
              <w:rPr>
                <w:rFonts w:cs="Arial"/>
                <w:szCs w:val="18"/>
                <w:lang w:eastAsia="zh-CN"/>
              </w:rPr>
              <w:t>13.4.3.5</w:t>
            </w:r>
          </w:p>
        </w:tc>
        <w:tc>
          <w:tcPr>
            <w:tcW w:w="2811" w:type="dxa"/>
            <w:tcBorders>
              <w:bottom w:val="single" w:color="auto" w:sz="6" w:space="0"/>
            </w:tcBorders>
          </w:tcPr>
          <w:p w14:paraId="4D262050">
            <w:pPr>
              <w:pStyle w:val="55"/>
              <w:rPr>
                <w:rFonts w:cs="Arial"/>
                <w:szCs w:val="18"/>
                <w:lang w:eastAsia="zh-CN"/>
              </w:rPr>
            </w:pPr>
            <w:r>
              <w:rPr>
                <w:rFonts w:cs="Arial"/>
                <w:szCs w:val="18"/>
                <w:lang w:eastAsia="zh-CN"/>
              </w:rPr>
              <w:t>HD-FDD Radio Link Monitoring Test for In-sync without DRX for UE Category NB1 Standalone mode in Normal Coverage</w:t>
            </w:r>
          </w:p>
        </w:tc>
        <w:tc>
          <w:tcPr>
            <w:tcW w:w="977" w:type="dxa"/>
            <w:tcBorders>
              <w:bottom w:val="single" w:color="auto" w:sz="6" w:space="0"/>
            </w:tcBorders>
          </w:tcPr>
          <w:p w14:paraId="4AB28B48">
            <w:pPr>
              <w:pStyle w:val="55"/>
              <w:rPr>
                <w:rFonts w:cs="Arial"/>
                <w:szCs w:val="18"/>
                <w:lang w:eastAsia="zh-CN"/>
              </w:rPr>
            </w:pPr>
            <w:r>
              <w:rPr>
                <w:rFonts w:cs="Arial"/>
                <w:szCs w:val="18"/>
                <w:lang w:eastAsia="zh-CN"/>
              </w:rPr>
              <w:t>Rel-17</w:t>
            </w:r>
          </w:p>
        </w:tc>
        <w:tc>
          <w:tcPr>
            <w:tcW w:w="1275" w:type="dxa"/>
            <w:tcBorders>
              <w:bottom w:val="single" w:color="auto" w:sz="6" w:space="0"/>
            </w:tcBorders>
          </w:tcPr>
          <w:p w14:paraId="3E962A6A">
            <w:pPr>
              <w:pStyle w:val="55"/>
              <w:rPr>
                <w:rFonts w:cs="Arial"/>
                <w:szCs w:val="18"/>
                <w:lang w:eastAsia="zh-CN"/>
              </w:rPr>
            </w:pPr>
            <w:r>
              <w:rPr>
                <w:rFonts w:cs="Arial"/>
                <w:szCs w:val="18"/>
                <w:lang w:eastAsia="zh-CN"/>
              </w:rPr>
              <w:t>C01</w:t>
            </w:r>
          </w:p>
        </w:tc>
        <w:tc>
          <w:tcPr>
            <w:tcW w:w="2471" w:type="dxa"/>
            <w:tcBorders>
              <w:bottom w:val="single" w:color="auto" w:sz="6" w:space="0"/>
            </w:tcBorders>
          </w:tcPr>
          <w:p w14:paraId="21E5F582">
            <w:pPr>
              <w:pStyle w:val="55"/>
              <w:rPr>
                <w:rFonts w:cs="Arial"/>
                <w:szCs w:val="18"/>
                <w:lang w:eastAsia="zh-CN"/>
              </w:rPr>
            </w:pPr>
            <w:r>
              <w:rPr>
                <w:rFonts w:cs="Arial"/>
                <w:szCs w:val="18"/>
                <w:lang w:eastAsia="zh-CN"/>
              </w:rPr>
              <w:t>UE supporting NB-IoT HD-FDD and NTN</w:t>
            </w:r>
          </w:p>
        </w:tc>
        <w:tc>
          <w:tcPr>
            <w:tcW w:w="1668" w:type="dxa"/>
          </w:tcPr>
          <w:p w14:paraId="0E083D45">
            <w:pPr>
              <w:pStyle w:val="55"/>
              <w:rPr>
                <w:rFonts w:cs="Arial"/>
                <w:szCs w:val="18"/>
                <w:lang w:eastAsia="zh-CN"/>
              </w:rPr>
            </w:pPr>
            <w:r>
              <w:rPr>
                <w:rFonts w:cs="Arial"/>
                <w:szCs w:val="18"/>
                <w:lang w:eastAsia="zh-CN"/>
              </w:rPr>
              <w:t>NOTE 1</w:t>
            </w:r>
          </w:p>
        </w:tc>
        <w:tc>
          <w:tcPr>
            <w:tcW w:w="1695" w:type="dxa"/>
          </w:tcPr>
          <w:p w14:paraId="6D2326A7">
            <w:pPr>
              <w:pStyle w:val="55"/>
              <w:rPr>
                <w:rFonts w:cs="Arial"/>
                <w:szCs w:val="18"/>
                <w:lang w:eastAsia="zh-CN"/>
              </w:rPr>
            </w:pPr>
          </w:p>
        </w:tc>
        <w:tc>
          <w:tcPr>
            <w:tcW w:w="1717" w:type="dxa"/>
          </w:tcPr>
          <w:p w14:paraId="788EC369">
            <w:pPr>
              <w:pStyle w:val="55"/>
              <w:rPr>
                <w:rFonts w:cs="Arial"/>
                <w:szCs w:val="18"/>
                <w:lang w:eastAsia="zh-CN"/>
              </w:rPr>
            </w:pPr>
            <w:r>
              <w:rPr>
                <w:rFonts w:cs="Arial"/>
                <w:szCs w:val="18"/>
                <w:lang w:eastAsia="zh-CN"/>
              </w:rPr>
              <w:t>1Rx</w:t>
            </w:r>
          </w:p>
        </w:tc>
      </w:tr>
      <w:tr w14:paraId="6308C3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4072B241">
            <w:pPr>
              <w:pStyle w:val="55"/>
              <w:rPr>
                <w:rFonts w:cs="Arial"/>
                <w:szCs w:val="18"/>
                <w:lang w:eastAsia="zh-CN"/>
              </w:rPr>
            </w:pPr>
            <w:r>
              <w:rPr>
                <w:rFonts w:cs="Arial"/>
                <w:szCs w:val="18"/>
                <w:lang w:eastAsia="zh-CN"/>
              </w:rPr>
              <w:t>13.4.3.6</w:t>
            </w:r>
          </w:p>
        </w:tc>
        <w:tc>
          <w:tcPr>
            <w:tcW w:w="2811" w:type="dxa"/>
            <w:tcBorders>
              <w:bottom w:val="single" w:color="auto" w:sz="6" w:space="0"/>
            </w:tcBorders>
          </w:tcPr>
          <w:p w14:paraId="0B2D505E">
            <w:pPr>
              <w:pStyle w:val="55"/>
              <w:rPr>
                <w:rFonts w:cs="Arial"/>
                <w:szCs w:val="18"/>
                <w:lang w:eastAsia="zh-CN"/>
              </w:rPr>
            </w:pPr>
            <w:r>
              <w:rPr>
                <w:rFonts w:cs="Arial"/>
                <w:szCs w:val="18"/>
                <w:lang w:eastAsia="zh-CN"/>
              </w:rPr>
              <w:t>HD-FDD Radio Link Monitoring Test for In-sync without DRX for UE Category NB1 Standalone mode in Enhanced Coverage</w:t>
            </w:r>
          </w:p>
        </w:tc>
        <w:tc>
          <w:tcPr>
            <w:tcW w:w="977" w:type="dxa"/>
            <w:tcBorders>
              <w:bottom w:val="single" w:color="auto" w:sz="6" w:space="0"/>
            </w:tcBorders>
          </w:tcPr>
          <w:p w14:paraId="6470D713">
            <w:pPr>
              <w:pStyle w:val="55"/>
              <w:rPr>
                <w:rFonts w:cs="Arial"/>
                <w:szCs w:val="18"/>
                <w:lang w:eastAsia="zh-CN"/>
              </w:rPr>
            </w:pPr>
            <w:r>
              <w:rPr>
                <w:rFonts w:cs="Arial"/>
                <w:szCs w:val="18"/>
                <w:lang w:eastAsia="zh-CN"/>
              </w:rPr>
              <w:t>Rel-17</w:t>
            </w:r>
          </w:p>
        </w:tc>
        <w:tc>
          <w:tcPr>
            <w:tcW w:w="1275" w:type="dxa"/>
            <w:tcBorders>
              <w:bottom w:val="single" w:color="auto" w:sz="6" w:space="0"/>
            </w:tcBorders>
          </w:tcPr>
          <w:p w14:paraId="57F7E531">
            <w:pPr>
              <w:pStyle w:val="55"/>
              <w:rPr>
                <w:rFonts w:cs="Arial"/>
                <w:szCs w:val="18"/>
                <w:lang w:eastAsia="zh-CN"/>
              </w:rPr>
            </w:pPr>
            <w:r>
              <w:rPr>
                <w:rFonts w:cs="Arial"/>
                <w:szCs w:val="18"/>
                <w:lang w:eastAsia="zh-CN"/>
              </w:rPr>
              <w:t>C01</w:t>
            </w:r>
          </w:p>
        </w:tc>
        <w:tc>
          <w:tcPr>
            <w:tcW w:w="2471" w:type="dxa"/>
            <w:tcBorders>
              <w:bottom w:val="single" w:color="auto" w:sz="6" w:space="0"/>
            </w:tcBorders>
          </w:tcPr>
          <w:p w14:paraId="5C207B37">
            <w:pPr>
              <w:pStyle w:val="55"/>
              <w:rPr>
                <w:rFonts w:cs="Arial"/>
                <w:szCs w:val="18"/>
                <w:lang w:eastAsia="zh-CN"/>
              </w:rPr>
            </w:pPr>
            <w:r>
              <w:rPr>
                <w:rFonts w:cs="Arial"/>
                <w:szCs w:val="18"/>
                <w:lang w:eastAsia="zh-CN"/>
              </w:rPr>
              <w:t>UE supporting NB-IoT HD-FDD and NTN</w:t>
            </w:r>
          </w:p>
        </w:tc>
        <w:tc>
          <w:tcPr>
            <w:tcW w:w="1668" w:type="dxa"/>
          </w:tcPr>
          <w:p w14:paraId="6523D4D4">
            <w:pPr>
              <w:pStyle w:val="55"/>
              <w:rPr>
                <w:rFonts w:cs="Arial"/>
                <w:szCs w:val="18"/>
                <w:lang w:eastAsia="zh-CN"/>
              </w:rPr>
            </w:pPr>
            <w:r>
              <w:rPr>
                <w:rFonts w:cs="Arial"/>
                <w:szCs w:val="18"/>
                <w:lang w:eastAsia="zh-CN"/>
              </w:rPr>
              <w:t>NOTE 1</w:t>
            </w:r>
          </w:p>
        </w:tc>
        <w:tc>
          <w:tcPr>
            <w:tcW w:w="1695" w:type="dxa"/>
          </w:tcPr>
          <w:p w14:paraId="2AA8BFC7">
            <w:pPr>
              <w:pStyle w:val="55"/>
              <w:rPr>
                <w:rFonts w:cs="Arial"/>
                <w:szCs w:val="18"/>
                <w:lang w:eastAsia="zh-CN"/>
              </w:rPr>
            </w:pPr>
          </w:p>
        </w:tc>
        <w:tc>
          <w:tcPr>
            <w:tcW w:w="1717" w:type="dxa"/>
          </w:tcPr>
          <w:p w14:paraId="26D20B50">
            <w:pPr>
              <w:pStyle w:val="55"/>
              <w:rPr>
                <w:rFonts w:cs="Arial"/>
                <w:szCs w:val="18"/>
                <w:lang w:eastAsia="zh-CN"/>
              </w:rPr>
            </w:pPr>
            <w:r>
              <w:rPr>
                <w:rFonts w:cs="Arial"/>
                <w:szCs w:val="18"/>
                <w:lang w:eastAsia="zh-CN"/>
              </w:rPr>
              <w:t>1Rx</w:t>
            </w:r>
          </w:p>
        </w:tc>
      </w:tr>
      <w:tr w14:paraId="281E0A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62457025">
            <w:pPr>
              <w:pStyle w:val="55"/>
              <w:rPr>
                <w:rFonts w:cs="Arial"/>
                <w:szCs w:val="18"/>
                <w:lang w:eastAsia="zh-CN"/>
              </w:rPr>
            </w:pPr>
            <w:r>
              <w:rPr>
                <w:rFonts w:cs="Arial"/>
                <w:szCs w:val="18"/>
                <w:lang w:eastAsia="zh-CN"/>
              </w:rPr>
              <w:t>13.4.3.7</w:t>
            </w:r>
          </w:p>
        </w:tc>
        <w:tc>
          <w:tcPr>
            <w:tcW w:w="2811" w:type="dxa"/>
            <w:tcBorders>
              <w:bottom w:val="single" w:color="auto" w:sz="6" w:space="0"/>
            </w:tcBorders>
          </w:tcPr>
          <w:p w14:paraId="1CEC1CED">
            <w:pPr>
              <w:pStyle w:val="55"/>
              <w:rPr>
                <w:rFonts w:cs="Arial"/>
                <w:szCs w:val="18"/>
                <w:lang w:eastAsia="zh-CN"/>
              </w:rPr>
            </w:pPr>
            <w:r>
              <w:rPr>
                <w:rFonts w:cs="Arial"/>
                <w:szCs w:val="18"/>
                <w:lang w:eastAsia="zh-CN"/>
              </w:rPr>
              <w:t>HD-FDD Radio Link Monitoring Test for Out-of-sync without DRX for UE Category NB1 Standalone mode in Normal Coverage</w:t>
            </w:r>
          </w:p>
        </w:tc>
        <w:tc>
          <w:tcPr>
            <w:tcW w:w="977" w:type="dxa"/>
            <w:tcBorders>
              <w:bottom w:val="single" w:color="auto" w:sz="6" w:space="0"/>
            </w:tcBorders>
          </w:tcPr>
          <w:p w14:paraId="291E6FA3">
            <w:pPr>
              <w:pStyle w:val="55"/>
              <w:rPr>
                <w:rFonts w:cs="Arial"/>
                <w:szCs w:val="18"/>
                <w:lang w:eastAsia="zh-CN"/>
              </w:rPr>
            </w:pPr>
            <w:r>
              <w:rPr>
                <w:rFonts w:cs="Arial"/>
                <w:szCs w:val="18"/>
                <w:lang w:eastAsia="zh-CN"/>
              </w:rPr>
              <w:t>Rel-17</w:t>
            </w:r>
          </w:p>
        </w:tc>
        <w:tc>
          <w:tcPr>
            <w:tcW w:w="1275" w:type="dxa"/>
            <w:tcBorders>
              <w:bottom w:val="single" w:color="auto" w:sz="6" w:space="0"/>
            </w:tcBorders>
          </w:tcPr>
          <w:p w14:paraId="0FAD9B42">
            <w:pPr>
              <w:pStyle w:val="55"/>
              <w:rPr>
                <w:rFonts w:cs="Arial"/>
                <w:szCs w:val="18"/>
                <w:lang w:eastAsia="zh-CN"/>
              </w:rPr>
            </w:pPr>
            <w:r>
              <w:rPr>
                <w:rFonts w:cs="Arial"/>
                <w:szCs w:val="18"/>
                <w:lang w:eastAsia="zh-CN"/>
              </w:rPr>
              <w:t>C01</w:t>
            </w:r>
          </w:p>
        </w:tc>
        <w:tc>
          <w:tcPr>
            <w:tcW w:w="2471" w:type="dxa"/>
            <w:tcBorders>
              <w:bottom w:val="single" w:color="auto" w:sz="6" w:space="0"/>
            </w:tcBorders>
          </w:tcPr>
          <w:p w14:paraId="1229DAB1">
            <w:pPr>
              <w:pStyle w:val="55"/>
              <w:rPr>
                <w:rFonts w:cs="Arial"/>
                <w:szCs w:val="18"/>
                <w:lang w:eastAsia="zh-CN"/>
              </w:rPr>
            </w:pPr>
            <w:r>
              <w:rPr>
                <w:rFonts w:cs="Arial"/>
                <w:szCs w:val="18"/>
                <w:lang w:eastAsia="zh-CN"/>
              </w:rPr>
              <w:t>UE supporting NB-IoT HD-FDD and NTN</w:t>
            </w:r>
          </w:p>
        </w:tc>
        <w:tc>
          <w:tcPr>
            <w:tcW w:w="1668" w:type="dxa"/>
          </w:tcPr>
          <w:p w14:paraId="6AB7761D">
            <w:pPr>
              <w:pStyle w:val="55"/>
              <w:rPr>
                <w:rFonts w:cs="Arial"/>
                <w:szCs w:val="18"/>
                <w:lang w:eastAsia="zh-CN"/>
              </w:rPr>
            </w:pPr>
            <w:r>
              <w:rPr>
                <w:rFonts w:cs="Arial"/>
                <w:szCs w:val="18"/>
                <w:lang w:eastAsia="zh-CN"/>
              </w:rPr>
              <w:t>NOTE 1</w:t>
            </w:r>
          </w:p>
        </w:tc>
        <w:tc>
          <w:tcPr>
            <w:tcW w:w="1695" w:type="dxa"/>
          </w:tcPr>
          <w:p w14:paraId="1B3B311F">
            <w:pPr>
              <w:pStyle w:val="55"/>
              <w:rPr>
                <w:rFonts w:cs="Arial"/>
                <w:szCs w:val="18"/>
                <w:lang w:eastAsia="zh-CN"/>
              </w:rPr>
            </w:pPr>
          </w:p>
        </w:tc>
        <w:tc>
          <w:tcPr>
            <w:tcW w:w="1717" w:type="dxa"/>
          </w:tcPr>
          <w:p w14:paraId="48D82C08">
            <w:pPr>
              <w:pStyle w:val="55"/>
              <w:rPr>
                <w:rFonts w:cs="Arial"/>
                <w:szCs w:val="18"/>
                <w:lang w:eastAsia="zh-CN"/>
              </w:rPr>
            </w:pPr>
            <w:r>
              <w:rPr>
                <w:rFonts w:cs="Arial"/>
                <w:szCs w:val="18"/>
                <w:lang w:eastAsia="zh-CN"/>
              </w:rPr>
              <w:t>1Rx</w:t>
            </w:r>
          </w:p>
        </w:tc>
      </w:tr>
      <w:tr w14:paraId="4E327D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23847616">
            <w:pPr>
              <w:pStyle w:val="55"/>
              <w:rPr>
                <w:rFonts w:cs="Arial"/>
                <w:szCs w:val="18"/>
                <w:lang w:eastAsia="zh-CN"/>
              </w:rPr>
            </w:pPr>
            <w:r>
              <w:rPr>
                <w:rFonts w:cs="Arial"/>
                <w:szCs w:val="18"/>
                <w:lang w:eastAsia="zh-CN"/>
              </w:rPr>
              <w:t>13.4.3.8</w:t>
            </w:r>
          </w:p>
        </w:tc>
        <w:tc>
          <w:tcPr>
            <w:tcW w:w="2811" w:type="dxa"/>
            <w:tcBorders>
              <w:bottom w:val="single" w:color="auto" w:sz="6" w:space="0"/>
            </w:tcBorders>
          </w:tcPr>
          <w:p w14:paraId="2BB2F153">
            <w:pPr>
              <w:pStyle w:val="55"/>
              <w:rPr>
                <w:rFonts w:cs="Arial"/>
                <w:szCs w:val="18"/>
                <w:lang w:eastAsia="zh-CN"/>
              </w:rPr>
            </w:pPr>
            <w:r>
              <w:rPr>
                <w:rFonts w:cs="Arial"/>
                <w:szCs w:val="18"/>
                <w:lang w:eastAsia="zh-CN"/>
              </w:rPr>
              <w:t>HD-FDD Radio Link Monitoring Test for Out-of-sync without DRX for UE Category NB1 Standalone mode in Enhanced Coverage</w:t>
            </w:r>
          </w:p>
        </w:tc>
        <w:tc>
          <w:tcPr>
            <w:tcW w:w="977" w:type="dxa"/>
            <w:tcBorders>
              <w:bottom w:val="single" w:color="auto" w:sz="6" w:space="0"/>
            </w:tcBorders>
          </w:tcPr>
          <w:p w14:paraId="0AE0D3FF">
            <w:pPr>
              <w:pStyle w:val="55"/>
              <w:rPr>
                <w:rFonts w:cs="Arial"/>
                <w:szCs w:val="18"/>
                <w:lang w:eastAsia="zh-CN"/>
              </w:rPr>
            </w:pPr>
            <w:r>
              <w:rPr>
                <w:rFonts w:cs="Arial"/>
                <w:szCs w:val="18"/>
                <w:lang w:eastAsia="zh-CN"/>
              </w:rPr>
              <w:t>Rel-17</w:t>
            </w:r>
          </w:p>
        </w:tc>
        <w:tc>
          <w:tcPr>
            <w:tcW w:w="1275" w:type="dxa"/>
            <w:tcBorders>
              <w:bottom w:val="single" w:color="auto" w:sz="6" w:space="0"/>
            </w:tcBorders>
          </w:tcPr>
          <w:p w14:paraId="6E31A51E">
            <w:pPr>
              <w:pStyle w:val="55"/>
              <w:rPr>
                <w:rFonts w:cs="Arial"/>
                <w:szCs w:val="18"/>
                <w:lang w:eastAsia="zh-CN"/>
              </w:rPr>
            </w:pPr>
            <w:r>
              <w:rPr>
                <w:rFonts w:cs="Arial"/>
                <w:szCs w:val="18"/>
                <w:lang w:eastAsia="zh-CN"/>
              </w:rPr>
              <w:t>C01</w:t>
            </w:r>
          </w:p>
        </w:tc>
        <w:tc>
          <w:tcPr>
            <w:tcW w:w="2471" w:type="dxa"/>
            <w:tcBorders>
              <w:bottom w:val="single" w:color="auto" w:sz="6" w:space="0"/>
            </w:tcBorders>
          </w:tcPr>
          <w:p w14:paraId="019854AE">
            <w:pPr>
              <w:pStyle w:val="55"/>
              <w:rPr>
                <w:rFonts w:cs="Arial"/>
                <w:szCs w:val="18"/>
                <w:lang w:eastAsia="zh-CN"/>
              </w:rPr>
            </w:pPr>
            <w:r>
              <w:rPr>
                <w:rFonts w:cs="Arial"/>
                <w:szCs w:val="18"/>
                <w:lang w:eastAsia="zh-CN"/>
              </w:rPr>
              <w:t>UE supporting NB-IoT HD-FDD and NTN</w:t>
            </w:r>
          </w:p>
        </w:tc>
        <w:tc>
          <w:tcPr>
            <w:tcW w:w="1668" w:type="dxa"/>
          </w:tcPr>
          <w:p w14:paraId="4BF55686">
            <w:pPr>
              <w:pStyle w:val="55"/>
              <w:rPr>
                <w:rFonts w:cs="Arial"/>
                <w:szCs w:val="18"/>
                <w:lang w:eastAsia="zh-CN"/>
              </w:rPr>
            </w:pPr>
            <w:r>
              <w:rPr>
                <w:rFonts w:cs="Arial"/>
                <w:szCs w:val="18"/>
                <w:lang w:eastAsia="zh-CN"/>
              </w:rPr>
              <w:t>NOTE 1</w:t>
            </w:r>
          </w:p>
        </w:tc>
        <w:tc>
          <w:tcPr>
            <w:tcW w:w="1695" w:type="dxa"/>
          </w:tcPr>
          <w:p w14:paraId="1E053F2E">
            <w:pPr>
              <w:pStyle w:val="55"/>
              <w:rPr>
                <w:rFonts w:cs="Arial"/>
                <w:szCs w:val="18"/>
                <w:lang w:eastAsia="zh-CN"/>
              </w:rPr>
            </w:pPr>
          </w:p>
        </w:tc>
        <w:tc>
          <w:tcPr>
            <w:tcW w:w="1717" w:type="dxa"/>
          </w:tcPr>
          <w:p w14:paraId="4A558740">
            <w:pPr>
              <w:pStyle w:val="55"/>
              <w:rPr>
                <w:rFonts w:cs="Arial"/>
                <w:szCs w:val="18"/>
                <w:lang w:eastAsia="zh-CN"/>
              </w:rPr>
            </w:pPr>
            <w:r>
              <w:rPr>
                <w:rFonts w:cs="Arial"/>
                <w:szCs w:val="18"/>
                <w:lang w:eastAsia="zh-CN"/>
              </w:rPr>
              <w:t>1Rx</w:t>
            </w:r>
          </w:p>
        </w:tc>
      </w:tr>
      <w:tr w14:paraId="2EF72E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Change w:id="19" w:author="CMCC" w:date="2025-10-27T14:35:17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blPrExChange>
        </w:tblPrEx>
        <w:trPr>
          <w:cantSplit/>
          <w:jc w:val="center"/>
          <w:ins w:id="18" w:author="CMCC" w:date="2025-10-27T14:34:10Z"/>
          <w:trPrChange w:id="19" w:author="CMCC" w:date="2025-10-27T14:35:17Z">
            <w:trPr>
              <w:cantSplit/>
              <w:jc w:val="center"/>
            </w:trPr>
          </w:trPrChange>
        </w:trPr>
        <w:tc>
          <w:tcPr>
            <w:tcW w:w="13543" w:type="dxa"/>
            <w:gridSpan w:val="8"/>
            <w:tcBorders>
              <w:bottom w:val="single" w:color="auto" w:sz="6" w:space="0"/>
            </w:tcBorders>
            <w:shd w:val="pct10" w:color="auto" w:fill="auto"/>
            <w:tcPrChange w:id="20" w:author="CMCC" w:date="2025-10-27T14:35:17Z">
              <w:tcPr>
                <w:tcW w:w="13543" w:type="dxa"/>
                <w:gridSpan w:val="8"/>
                <w:tcBorders>
                  <w:bottom w:val="single" w:color="auto" w:sz="6" w:space="0"/>
                </w:tcBorders>
              </w:tcPr>
            </w:tcPrChange>
          </w:tcPr>
          <w:p w14:paraId="63F27DB4">
            <w:pPr>
              <w:pStyle w:val="55"/>
              <w:rPr>
                <w:ins w:id="21" w:author="CMCC" w:date="2025-10-27T14:34:10Z"/>
                <w:rFonts w:hint="default" w:cs="Arial"/>
                <w:szCs w:val="18"/>
                <w:lang w:val="en-US" w:eastAsia="zh-CN"/>
              </w:rPr>
            </w:pPr>
            <w:ins w:id="22" w:author="CMCC" w:date="2025-10-27T14:34:33Z">
              <w:r>
                <w:rPr>
                  <w:rFonts w:hint="eastAsia" w:cs="Arial"/>
                  <w:b/>
                  <w:bCs/>
                  <w:szCs w:val="18"/>
                  <w:lang w:eastAsia="zh-CN"/>
                  <w:rPrChange w:id="23" w:author="CMCC" w:date="2025-10-27T14:35:25Z">
                    <w:rPr>
                      <w:rFonts w:hint="eastAsia" w:cs="Arial"/>
                      <w:szCs w:val="18"/>
                      <w:lang w:eastAsia="zh-CN"/>
                    </w:rPr>
                  </w:rPrChange>
                </w:rPr>
                <w:t>13.5</w:t>
              </w:r>
            </w:ins>
            <w:ins w:id="24" w:author="CMCC" w:date="2025-10-27T14:34:38Z">
              <w:r>
                <w:rPr>
                  <w:rFonts w:hint="eastAsia" w:cs="Arial"/>
                  <w:b/>
                  <w:bCs/>
                  <w:szCs w:val="18"/>
                  <w:lang w:val="en-US" w:eastAsia="zh-CN"/>
                  <w:rPrChange w:id="25" w:author="CMCC" w:date="2025-10-27T14:35:25Z">
                    <w:rPr>
                      <w:rFonts w:hint="eastAsia" w:cs="Arial"/>
                      <w:szCs w:val="18"/>
                      <w:lang w:val="en-US" w:eastAsia="zh-CN"/>
                    </w:rPr>
                  </w:rPrChange>
                </w:rPr>
                <w:t xml:space="preserve"> UE measurement procedures in RRC_CONNECTED state for UE category NB1 for satellite access</w:t>
              </w:r>
            </w:ins>
          </w:p>
        </w:tc>
      </w:tr>
      <w:tr w14:paraId="108C1A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Change w:id="27" w:author="CMCC" w:date="2025-10-27T15:30:3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blPrExChange>
        </w:tblPrEx>
        <w:trPr>
          <w:cantSplit/>
          <w:trHeight w:val="90" w:hRule="atLeast"/>
          <w:jc w:val="center"/>
          <w:ins w:id="26" w:author="CMCC" w:date="2025-10-27T14:34:11Z"/>
          <w:trPrChange w:id="27" w:author="CMCC" w:date="2025-10-27T15:30:38Z">
            <w:trPr>
              <w:cantSplit/>
              <w:jc w:val="center"/>
            </w:trPr>
          </w:trPrChange>
        </w:trPr>
        <w:tc>
          <w:tcPr>
            <w:tcW w:w="929" w:type="dxa"/>
            <w:tcBorders>
              <w:bottom w:val="single" w:color="auto" w:sz="6" w:space="0"/>
            </w:tcBorders>
            <w:tcPrChange w:id="28" w:author="CMCC" w:date="2025-10-27T15:30:38Z">
              <w:tcPr>
                <w:tcW w:w="929" w:type="dxa"/>
                <w:tcBorders>
                  <w:bottom w:val="single" w:color="auto" w:sz="6" w:space="0"/>
                </w:tcBorders>
              </w:tcPr>
            </w:tcPrChange>
          </w:tcPr>
          <w:p w14:paraId="493424D2">
            <w:pPr>
              <w:pStyle w:val="55"/>
              <w:rPr>
                <w:ins w:id="29" w:author="CMCC" w:date="2025-10-27T14:34:11Z"/>
                <w:rFonts w:cs="Arial"/>
                <w:szCs w:val="18"/>
                <w:lang w:eastAsia="zh-CN"/>
              </w:rPr>
            </w:pPr>
            <w:ins w:id="30" w:author="CMCC" w:date="2025-10-27T14:35:33Z">
              <w:r>
                <w:rPr>
                  <w:rFonts w:cs="Arial"/>
                  <w:szCs w:val="18"/>
                  <w:lang w:eastAsia="zh-CN"/>
                </w:rPr>
                <w:t>13.</w:t>
              </w:r>
            </w:ins>
            <w:ins w:id="31" w:author="CMCC" w:date="2025-10-27T14:35:35Z">
              <w:r>
                <w:rPr>
                  <w:rFonts w:hint="eastAsia" w:cs="Arial"/>
                  <w:szCs w:val="18"/>
                  <w:lang w:val="en-US" w:eastAsia="zh-CN"/>
                </w:rPr>
                <w:t>5</w:t>
              </w:r>
            </w:ins>
            <w:ins w:id="32" w:author="CMCC" w:date="2025-10-27T14:35:33Z">
              <w:r>
                <w:rPr>
                  <w:rFonts w:cs="Arial"/>
                  <w:szCs w:val="18"/>
                  <w:lang w:eastAsia="zh-CN"/>
                </w:rPr>
                <w:t>.</w:t>
              </w:r>
            </w:ins>
            <w:ins w:id="33" w:author="CMCC" w:date="2025-10-27T14:35:39Z">
              <w:r>
                <w:rPr>
                  <w:rFonts w:hint="eastAsia" w:cs="Arial"/>
                  <w:szCs w:val="18"/>
                  <w:lang w:val="en-US" w:eastAsia="zh-CN"/>
                </w:rPr>
                <w:t>1</w:t>
              </w:r>
            </w:ins>
          </w:p>
        </w:tc>
        <w:tc>
          <w:tcPr>
            <w:tcW w:w="2811" w:type="dxa"/>
            <w:tcBorders>
              <w:bottom w:val="single" w:color="auto" w:sz="6" w:space="0"/>
            </w:tcBorders>
            <w:tcPrChange w:id="34" w:author="CMCC" w:date="2025-10-27T15:30:38Z">
              <w:tcPr>
                <w:tcW w:w="2811" w:type="dxa"/>
                <w:tcBorders>
                  <w:bottom w:val="single" w:color="auto" w:sz="6" w:space="0"/>
                </w:tcBorders>
              </w:tcPr>
            </w:tcPrChange>
          </w:tcPr>
          <w:p w14:paraId="4C84BE44">
            <w:pPr>
              <w:pStyle w:val="55"/>
              <w:rPr>
                <w:ins w:id="35" w:author="CMCC" w:date="2025-10-27T14:34:11Z"/>
                <w:rFonts w:cs="Arial"/>
                <w:szCs w:val="18"/>
                <w:lang w:eastAsia="zh-CN"/>
              </w:rPr>
            </w:pPr>
            <w:ins w:id="36" w:author="CMCC" w:date="2025-10-27T14:35:51Z">
              <w:r>
                <w:rPr>
                  <w:rFonts w:hint="eastAsia" w:cs="Arial"/>
                  <w:szCs w:val="18"/>
                  <w:lang w:eastAsia="zh-CN"/>
                </w:rPr>
                <w:t>HD-FDD Intra-frequency neighbour cell measurement for UE category NB1 in standalone mode under normal coverage for Satellite Access</w:t>
              </w:r>
            </w:ins>
          </w:p>
        </w:tc>
        <w:tc>
          <w:tcPr>
            <w:tcW w:w="977" w:type="dxa"/>
            <w:tcBorders>
              <w:bottom w:val="single" w:color="auto" w:sz="6" w:space="0"/>
            </w:tcBorders>
            <w:tcPrChange w:id="37" w:author="CMCC" w:date="2025-10-27T15:30:38Z">
              <w:tcPr>
                <w:tcW w:w="977" w:type="dxa"/>
                <w:tcBorders>
                  <w:bottom w:val="single" w:color="auto" w:sz="6" w:space="0"/>
                </w:tcBorders>
              </w:tcPr>
            </w:tcPrChange>
          </w:tcPr>
          <w:p w14:paraId="5CBE9360">
            <w:pPr>
              <w:pStyle w:val="55"/>
              <w:rPr>
                <w:ins w:id="38" w:author="CMCC" w:date="2025-10-27T14:34:11Z"/>
                <w:rFonts w:cs="Arial"/>
                <w:szCs w:val="18"/>
                <w:lang w:eastAsia="zh-CN"/>
              </w:rPr>
            </w:pPr>
            <w:ins w:id="39" w:author="CMCC" w:date="2025-10-27T14:36:20Z">
              <w:r>
                <w:rPr>
                  <w:rFonts w:cs="Arial"/>
                  <w:szCs w:val="18"/>
                  <w:lang w:eastAsia="zh-CN"/>
                </w:rPr>
                <w:t>Rel-1</w:t>
              </w:r>
            </w:ins>
            <w:ins w:id="40" w:author="CMCC" w:date="2025-10-27T14:36:23Z">
              <w:r>
                <w:rPr>
                  <w:rFonts w:hint="eastAsia" w:cs="Arial"/>
                  <w:szCs w:val="18"/>
                  <w:lang w:val="en-US" w:eastAsia="zh-CN"/>
                </w:rPr>
                <w:t>8</w:t>
              </w:r>
            </w:ins>
          </w:p>
        </w:tc>
        <w:tc>
          <w:tcPr>
            <w:tcW w:w="1275" w:type="dxa"/>
            <w:tcBorders>
              <w:bottom w:val="single" w:color="auto" w:sz="6" w:space="0"/>
            </w:tcBorders>
            <w:tcPrChange w:id="41" w:author="CMCC" w:date="2025-10-27T15:30:38Z">
              <w:tcPr>
                <w:tcW w:w="1275" w:type="dxa"/>
                <w:tcBorders>
                  <w:bottom w:val="single" w:color="auto" w:sz="6" w:space="0"/>
                </w:tcBorders>
              </w:tcPr>
            </w:tcPrChange>
          </w:tcPr>
          <w:p w14:paraId="3EE083DA">
            <w:pPr>
              <w:pStyle w:val="55"/>
              <w:rPr>
                <w:ins w:id="42" w:author="CMCC" w:date="2025-10-27T14:34:11Z"/>
                <w:rFonts w:hint="default" w:cs="Arial"/>
                <w:szCs w:val="18"/>
                <w:lang w:val="en-US" w:eastAsia="zh-CN"/>
              </w:rPr>
            </w:pPr>
            <w:ins w:id="43" w:author="CMCC" w:date="2025-10-27T15:11:01Z">
              <w:r>
                <w:rPr>
                  <w:rFonts w:cs="Arial"/>
                  <w:szCs w:val="18"/>
                  <w:lang w:eastAsia="zh-CN"/>
                </w:rPr>
                <w:t>C</w:t>
              </w:r>
            </w:ins>
            <w:ins w:id="44" w:author="CMCC" w:date="2025-10-27T15:26:08Z">
              <w:r>
                <w:rPr>
                  <w:rFonts w:hint="eastAsia" w:cs="Arial"/>
                  <w:szCs w:val="18"/>
                  <w:lang w:val="en-US" w:eastAsia="zh-CN"/>
                </w:rPr>
                <w:t>12</w:t>
              </w:r>
            </w:ins>
          </w:p>
        </w:tc>
        <w:tc>
          <w:tcPr>
            <w:tcW w:w="2471" w:type="dxa"/>
            <w:tcBorders>
              <w:bottom w:val="single" w:color="auto" w:sz="6" w:space="0"/>
            </w:tcBorders>
            <w:tcPrChange w:id="45" w:author="CMCC" w:date="2025-10-27T15:30:38Z">
              <w:tcPr>
                <w:tcW w:w="2471" w:type="dxa"/>
                <w:tcBorders>
                  <w:bottom w:val="single" w:color="auto" w:sz="6" w:space="0"/>
                </w:tcBorders>
              </w:tcPr>
            </w:tcPrChange>
          </w:tcPr>
          <w:p w14:paraId="5287DF8C">
            <w:pPr>
              <w:pStyle w:val="55"/>
              <w:rPr>
                <w:ins w:id="46" w:author="CMCC" w:date="2025-10-27T14:34:11Z"/>
                <w:rFonts w:hint="default" w:eastAsia="宋体" w:cs="Arial"/>
                <w:szCs w:val="18"/>
                <w:lang w:val="en-US" w:eastAsia="zh-CN"/>
              </w:rPr>
            </w:pPr>
            <w:ins w:id="47" w:author="CMCC" w:date="2025-10-27T15:11:16Z">
              <w:r>
                <w:rPr>
                  <w:rFonts w:cs="Arial"/>
                  <w:szCs w:val="18"/>
                </w:rPr>
                <w:t xml:space="preserve">UE supporting NB-IoT HD-FDD, </w:t>
              </w:r>
            </w:ins>
            <w:ins w:id="48" w:author="CMCC" w:date="2025-10-27T15:28:13Z">
              <w:r>
                <w:rPr>
                  <w:rFonts w:hint="eastAsia" w:eastAsia="宋体"/>
                  <w:lang w:val="en-US" w:eastAsia="zh-CN"/>
                </w:rPr>
                <w:t>NTN</w:t>
              </w:r>
            </w:ins>
            <w:ins w:id="49" w:author="CMCC" w:date="2025-10-27T15:28:15Z">
              <w:r>
                <w:rPr>
                  <w:rFonts w:hint="eastAsia" w:eastAsia="宋体"/>
                  <w:lang w:val="en-US" w:eastAsia="zh-CN"/>
                </w:rPr>
                <w:t>,</w:t>
              </w:r>
            </w:ins>
            <w:ins w:id="50" w:author="CMCC" w:date="2025-10-27T15:11:16Z">
              <w:r>
                <w:rPr>
                  <w:rFonts w:cs="Arial"/>
                  <w:szCs w:val="18"/>
                </w:rPr>
                <w:t xml:space="preserve"> User Plane CIoT</w:t>
              </w:r>
            </w:ins>
            <w:ins w:id="51" w:author="CMCC" w:date="2025-10-27T15:28:17Z">
              <w:r>
                <w:rPr>
                  <w:rFonts w:hint="eastAsia" w:eastAsia="宋体" w:cs="Arial"/>
                  <w:szCs w:val="18"/>
                  <w:lang w:val="en-US" w:eastAsia="zh-CN"/>
                </w:rPr>
                <w:t xml:space="preserve"> and</w:t>
              </w:r>
            </w:ins>
            <w:ins w:id="52" w:author="CMCC" w:date="2025-10-27T15:28:18Z">
              <w:r>
                <w:rPr>
                  <w:rFonts w:hint="eastAsia" w:eastAsia="宋体" w:cs="Arial"/>
                  <w:szCs w:val="18"/>
                  <w:lang w:val="en-US" w:eastAsia="zh-CN"/>
                </w:rPr>
                <w:t xml:space="preserve"> </w:t>
              </w:r>
            </w:ins>
            <w:ins w:id="53" w:author="CMCC" w:date="2025-10-27T15:28:25Z">
              <w:r>
                <w:rPr>
                  <w:rFonts w:hint="eastAsia" w:eastAsia="宋体" w:cs="Arial"/>
                  <w:szCs w:val="18"/>
                  <w:lang w:val="en-US" w:eastAsia="zh-CN"/>
                </w:rPr>
                <w:t>neigh</w:t>
              </w:r>
            </w:ins>
            <w:ins w:id="54" w:author="CMCC" w:date="2025-10-27T15:28:26Z">
              <w:r>
                <w:rPr>
                  <w:rFonts w:hint="eastAsia" w:eastAsia="宋体" w:cs="Arial"/>
                  <w:szCs w:val="18"/>
                  <w:lang w:val="en-US" w:eastAsia="zh-CN"/>
                </w:rPr>
                <w:t>bour cel</w:t>
              </w:r>
            </w:ins>
            <w:ins w:id="55" w:author="CMCC" w:date="2025-10-27T15:28:27Z">
              <w:r>
                <w:rPr>
                  <w:rFonts w:hint="eastAsia" w:eastAsia="宋体" w:cs="Arial"/>
                  <w:szCs w:val="18"/>
                  <w:lang w:val="en-US" w:eastAsia="zh-CN"/>
                </w:rPr>
                <w:t>l meas</w:t>
              </w:r>
            </w:ins>
            <w:ins w:id="56" w:author="CMCC" w:date="2025-10-27T15:28:28Z">
              <w:r>
                <w:rPr>
                  <w:rFonts w:hint="eastAsia" w:eastAsia="宋体" w:cs="Arial"/>
                  <w:szCs w:val="18"/>
                  <w:lang w:val="en-US" w:eastAsia="zh-CN"/>
                </w:rPr>
                <w:t>urement</w:t>
              </w:r>
            </w:ins>
          </w:p>
        </w:tc>
        <w:tc>
          <w:tcPr>
            <w:tcW w:w="1668" w:type="dxa"/>
            <w:tcPrChange w:id="57" w:author="CMCC" w:date="2025-10-27T15:30:38Z">
              <w:tcPr>
                <w:tcW w:w="1668" w:type="dxa"/>
              </w:tcPr>
            </w:tcPrChange>
          </w:tcPr>
          <w:p w14:paraId="2416706B">
            <w:pPr>
              <w:pStyle w:val="55"/>
              <w:rPr>
                <w:ins w:id="58" w:author="CMCC" w:date="2025-10-27T14:34:11Z"/>
                <w:rFonts w:cs="Arial"/>
                <w:szCs w:val="18"/>
                <w:lang w:eastAsia="zh-CN"/>
              </w:rPr>
            </w:pPr>
            <w:ins w:id="59" w:author="CMCC" w:date="2025-10-27T15:10:49Z">
              <w:r>
                <w:rPr>
                  <w:rFonts w:cs="Arial"/>
                  <w:szCs w:val="18"/>
                  <w:lang w:eastAsia="zh-CN"/>
                </w:rPr>
                <w:t>NOTE 1</w:t>
              </w:r>
            </w:ins>
          </w:p>
        </w:tc>
        <w:tc>
          <w:tcPr>
            <w:tcW w:w="1695" w:type="dxa"/>
            <w:tcPrChange w:id="60" w:author="CMCC" w:date="2025-10-27T15:30:38Z">
              <w:tcPr>
                <w:tcW w:w="1695" w:type="dxa"/>
              </w:tcPr>
            </w:tcPrChange>
          </w:tcPr>
          <w:p w14:paraId="382AE27F">
            <w:pPr>
              <w:pStyle w:val="55"/>
              <w:rPr>
                <w:ins w:id="61" w:author="CMCC" w:date="2025-10-27T14:34:11Z"/>
                <w:rFonts w:cs="Arial"/>
                <w:szCs w:val="18"/>
                <w:lang w:eastAsia="zh-CN"/>
              </w:rPr>
            </w:pPr>
          </w:p>
        </w:tc>
        <w:tc>
          <w:tcPr>
            <w:tcW w:w="1717" w:type="dxa"/>
            <w:tcPrChange w:id="62" w:author="CMCC" w:date="2025-10-27T15:30:38Z">
              <w:tcPr>
                <w:tcW w:w="1717" w:type="dxa"/>
              </w:tcPr>
            </w:tcPrChange>
          </w:tcPr>
          <w:p w14:paraId="1039FD0B">
            <w:pPr>
              <w:pStyle w:val="55"/>
              <w:rPr>
                <w:ins w:id="63" w:author="CMCC" w:date="2025-10-27T14:34:11Z"/>
                <w:rFonts w:cs="Arial"/>
                <w:szCs w:val="18"/>
                <w:lang w:eastAsia="zh-CN"/>
              </w:rPr>
            </w:pPr>
            <w:ins w:id="64" w:author="CMCC" w:date="2025-10-27T15:10:53Z">
              <w:r>
                <w:rPr>
                  <w:rFonts w:cs="Arial"/>
                  <w:szCs w:val="18"/>
                  <w:lang w:eastAsia="zh-CN"/>
                </w:rPr>
                <w:t>1Rx</w:t>
              </w:r>
            </w:ins>
          </w:p>
        </w:tc>
      </w:tr>
      <w:tr w14:paraId="70A418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65" w:author="CMCC" w:date="2025-10-27T14:34:12Z"/>
        </w:trPr>
        <w:tc>
          <w:tcPr>
            <w:tcW w:w="929" w:type="dxa"/>
            <w:tcBorders>
              <w:bottom w:val="single" w:color="auto" w:sz="6" w:space="0"/>
            </w:tcBorders>
          </w:tcPr>
          <w:p w14:paraId="35EF98FC">
            <w:pPr>
              <w:pStyle w:val="55"/>
              <w:rPr>
                <w:ins w:id="66" w:author="CMCC" w:date="2025-10-27T14:34:12Z"/>
                <w:rFonts w:cs="Arial"/>
                <w:szCs w:val="18"/>
                <w:lang w:eastAsia="zh-CN"/>
              </w:rPr>
            </w:pPr>
            <w:ins w:id="67" w:author="CMCC" w:date="2025-10-27T14:35:40Z">
              <w:r>
                <w:rPr>
                  <w:rFonts w:cs="Arial"/>
                  <w:szCs w:val="18"/>
                  <w:lang w:eastAsia="zh-CN"/>
                </w:rPr>
                <w:t>13.</w:t>
              </w:r>
            </w:ins>
            <w:ins w:id="68" w:author="CMCC" w:date="2025-10-27T14:35:40Z">
              <w:r>
                <w:rPr>
                  <w:rFonts w:hint="eastAsia" w:cs="Arial"/>
                  <w:szCs w:val="18"/>
                  <w:lang w:val="en-US" w:eastAsia="zh-CN"/>
                </w:rPr>
                <w:t>5</w:t>
              </w:r>
            </w:ins>
            <w:ins w:id="69" w:author="CMCC" w:date="2025-10-27T14:35:40Z">
              <w:r>
                <w:rPr>
                  <w:rFonts w:cs="Arial"/>
                  <w:szCs w:val="18"/>
                  <w:lang w:eastAsia="zh-CN"/>
                </w:rPr>
                <w:t>.</w:t>
              </w:r>
            </w:ins>
            <w:ins w:id="70" w:author="CMCC" w:date="2025-10-27T14:35:42Z">
              <w:r>
                <w:rPr>
                  <w:rFonts w:hint="eastAsia" w:cs="Arial"/>
                  <w:szCs w:val="18"/>
                  <w:lang w:val="en-US" w:eastAsia="zh-CN"/>
                </w:rPr>
                <w:t>2</w:t>
              </w:r>
            </w:ins>
          </w:p>
        </w:tc>
        <w:tc>
          <w:tcPr>
            <w:tcW w:w="2811" w:type="dxa"/>
            <w:tcBorders>
              <w:bottom w:val="single" w:color="auto" w:sz="6" w:space="0"/>
            </w:tcBorders>
          </w:tcPr>
          <w:p w14:paraId="046449CC">
            <w:pPr>
              <w:pStyle w:val="55"/>
              <w:rPr>
                <w:ins w:id="71" w:author="CMCC" w:date="2025-10-27T14:34:12Z"/>
                <w:rFonts w:cs="Arial"/>
                <w:szCs w:val="18"/>
                <w:lang w:eastAsia="zh-CN"/>
              </w:rPr>
            </w:pPr>
            <w:ins w:id="72" w:author="CMCC" w:date="2025-10-27T14:35:58Z">
              <w:r>
                <w:rPr>
                  <w:rFonts w:hint="eastAsia" w:cs="Arial"/>
                  <w:szCs w:val="18"/>
                  <w:lang w:eastAsia="zh-CN"/>
                </w:rPr>
                <w:t>HD-FDD Inter-frequency neighbour cell measurement for UE category NB1 in standalone mode under normal coverage for Satellite Access</w:t>
              </w:r>
            </w:ins>
          </w:p>
        </w:tc>
        <w:tc>
          <w:tcPr>
            <w:tcW w:w="977" w:type="dxa"/>
            <w:tcBorders>
              <w:bottom w:val="single" w:color="auto" w:sz="6" w:space="0"/>
            </w:tcBorders>
          </w:tcPr>
          <w:p w14:paraId="04148CC2">
            <w:pPr>
              <w:pStyle w:val="55"/>
              <w:rPr>
                <w:ins w:id="73" w:author="CMCC" w:date="2025-10-27T14:34:12Z"/>
                <w:rFonts w:cs="Arial"/>
                <w:szCs w:val="18"/>
                <w:lang w:eastAsia="zh-CN"/>
              </w:rPr>
            </w:pPr>
            <w:ins w:id="74" w:author="CMCC" w:date="2025-10-27T14:36:21Z">
              <w:r>
                <w:rPr>
                  <w:rFonts w:cs="Arial"/>
                  <w:szCs w:val="18"/>
                  <w:lang w:eastAsia="zh-CN"/>
                </w:rPr>
                <w:t>Rel-1</w:t>
              </w:r>
            </w:ins>
            <w:ins w:id="75" w:author="CMCC" w:date="2025-10-27T14:36:24Z">
              <w:r>
                <w:rPr>
                  <w:rFonts w:hint="eastAsia" w:cs="Arial"/>
                  <w:szCs w:val="18"/>
                  <w:lang w:val="en-US" w:eastAsia="zh-CN"/>
                </w:rPr>
                <w:t>8</w:t>
              </w:r>
            </w:ins>
          </w:p>
        </w:tc>
        <w:tc>
          <w:tcPr>
            <w:tcW w:w="1275" w:type="dxa"/>
            <w:tcBorders>
              <w:bottom w:val="single" w:color="auto" w:sz="6" w:space="0"/>
            </w:tcBorders>
          </w:tcPr>
          <w:p w14:paraId="29527147">
            <w:pPr>
              <w:pStyle w:val="55"/>
              <w:rPr>
                <w:ins w:id="76" w:author="CMCC" w:date="2025-10-27T14:34:12Z"/>
                <w:rFonts w:cs="Arial"/>
                <w:szCs w:val="18"/>
                <w:lang w:eastAsia="zh-CN"/>
              </w:rPr>
            </w:pPr>
            <w:ins w:id="77" w:author="CMCC" w:date="2025-10-27T15:26:18Z">
              <w:r>
                <w:rPr>
                  <w:rFonts w:cs="Arial"/>
                  <w:szCs w:val="18"/>
                  <w:lang w:eastAsia="zh-CN"/>
                </w:rPr>
                <w:t>C</w:t>
              </w:r>
            </w:ins>
            <w:ins w:id="78" w:author="CMCC" w:date="2025-10-27T15:26:18Z">
              <w:r>
                <w:rPr>
                  <w:rFonts w:hint="eastAsia" w:cs="Arial"/>
                  <w:szCs w:val="18"/>
                  <w:lang w:val="en-US" w:eastAsia="zh-CN"/>
                </w:rPr>
                <w:t>12</w:t>
              </w:r>
            </w:ins>
          </w:p>
        </w:tc>
        <w:tc>
          <w:tcPr>
            <w:tcW w:w="2471" w:type="dxa"/>
            <w:tcBorders>
              <w:bottom w:val="single" w:color="auto" w:sz="6" w:space="0"/>
            </w:tcBorders>
          </w:tcPr>
          <w:p w14:paraId="209111DA">
            <w:pPr>
              <w:pStyle w:val="55"/>
              <w:rPr>
                <w:ins w:id="79" w:author="CMCC" w:date="2025-10-27T14:34:12Z"/>
                <w:rFonts w:cs="Arial"/>
                <w:szCs w:val="18"/>
                <w:lang w:eastAsia="zh-CN"/>
              </w:rPr>
            </w:pPr>
            <w:ins w:id="80" w:author="CMCC" w:date="2025-10-27T15:28:47Z">
              <w:r>
                <w:rPr>
                  <w:rFonts w:cs="Arial"/>
                  <w:szCs w:val="18"/>
                </w:rPr>
                <w:t xml:space="preserve">UE supporting NB-IoT HD-FDD, </w:t>
              </w:r>
            </w:ins>
            <w:ins w:id="81" w:author="CMCC" w:date="2025-10-27T15:28:47Z">
              <w:r>
                <w:rPr>
                  <w:rFonts w:hint="eastAsia" w:eastAsia="宋体"/>
                  <w:lang w:val="en-US" w:eastAsia="zh-CN"/>
                </w:rPr>
                <w:t>NTN,</w:t>
              </w:r>
            </w:ins>
            <w:ins w:id="82" w:author="CMCC" w:date="2025-10-27T15:28:47Z">
              <w:r>
                <w:rPr>
                  <w:rFonts w:cs="Arial"/>
                  <w:szCs w:val="18"/>
                </w:rPr>
                <w:t xml:space="preserve"> User Plane CIoT</w:t>
              </w:r>
            </w:ins>
            <w:ins w:id="83" w:author="CMCC" w:date="2025-10-27T15:28:47Z">
              <w:r>
                <w:rPr>
                  <w:rFonts w:hint="eastAsia" w:eastAsia="宋体" w:cs="Arial"/>
                  <w:szCs w:val="18"/>
                  <w:lang w:val="en-US" w:eastAsia="zh-CN"/>
                </w:rPr>
                <w:t xml:space="preserve"> and neighbour cell measurement</w:t>
              </w:r>
            </w:ins>
          </w:p>
        </w:tc>
        <w:tc>
          <w:tcPr>
            <w:tcW w:w="1668" w:type="dxa"/>
          </w:tcPr>
          <w:p w14:paraId="4764E843">
            <w:pPr>
              <w:pStyle w:val="55"/>
              <w:rPr>
                <w:ins w:id="84" w:author="CMCC" w:date="2025-10-27T14:34:12Z"/>
                <w:rFonts w:cs="Arial"/>
                <w:szCs w:val="18"/>
                <w:lang w:eastAsia="zh-CN"/>
              </w:rPr>
            </w:pPr>
            <w:ins w:id="85" w:author="CMCC" w:date="2025-10-27T15:10:49Z">
              <w:r>
                <w:rPr>
                  <w:rFonts w:cs="Arial"/>
                  <w:szCs w:val="18"/>
                  <w:lang w:eastAsia="zh-CN"/>
                </w:rPr>
                <w:t>NOTE 1</w:t>
              </w:r>
            </w:ins>
          </w:p>
        </w:tc>
        <w:tc>
          <w:tcPr>
            <w:tcW w:w="1695" w:type="dxa"/>
          </w:tcPr>
          <w:p w14:paraId="39D03E10">
            <w:pPr>
              <w:pStyle w:val="55"/>
              <w:rPr>
                <w:ins w:id="86" w:author="CMCC" w:date="2025-10-27T14:34:12Z"/>
                <w:rFonts w:cs="Arial"/>
                <w:szCs w:val="18"/>
                <w:lang w:eastAsia="zh-CN"/>
              </w:rPr>
            </w:pPr>
          </w:p>
        </w:tc>
        <w:tc>
          <w:tcPr>
            <w:tcW w:w="1717" w:type="dxa"/>
          </w:tcPr>
          <w:p w14:paraId="0F623F6E">
            <w:pPr>
              <w:pStyle w:val="55"/>
              <w:rPr>
                <w:ins w:id="87" w:author="CMCC" w:date="2025-10-27T14:34:12Z"/>
                <w:rFonts w:cs="Arial"/>
                <w:szCs w:val="18"/>
                <w:lang w:eastAsia="zh-CN"/>
              </w:rPr>
            </w:pPr>
            <w:ins w:id="88" w:author="CMCC" w:date="2025-10-27T15:10:53Z">
              <w:r>
                <w:rPr>
                  <w:rFonts w:cs="Arial"/>
                  <w:szCs w:val="18"/>
                  <w:lang w:eastAsia="zh-CN"/>
                </w:rPr>
                <w:t>1Rx</w:t>
              </w:r>
            </w:ins>
          </w:p>
        </w:tc>
      </w:tr>
      <w:tr w14:paraId="6D76FD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89" w:author="CMCC" w:date="2025-10-27T14:34:06Z"/>
        </w:trPr>
        <w:tc>
          <w:tcPr>
            <w:tcW w:w="929" w:type="dxa"/>
            <w:tcBorders>
              <w:bottom w:val="single" w:color="auto" w:sz="6" w:space="0"/>
            </w:tcBorders>
          </w:tcPr>
          <w:p w14:paraId="10822990">
            <w:pPr>
              <w:pStyle w:val="55"/>
              <w:rPr>
                <w:ins w:id="90" w:author="CMCC" w:date="2025-10-27T14:34:06Z"/>
                <w:rFonts w:cs="Arial"/>
                <w:szCs w:val="18"/>
                <w:lang w:eastAsia="zh-CN"/>
              </w:rPr>
            </w:pPr>
            <w:ins w:id="91" w:author="CMCC" w:date="2025-10-27T14:35:41Z">
              <w:r>
                <w:rPr>
                  <w:rFonts w:cs="Arial"/>
                  <w:szCs w:val="18"/>
                  <w:lang w:eastAsia="zh-CN"/>
                </w:rPr>
                <w:t>13.</w:t>
              </w:r>
            </w:ins>
            <w:ins w:id="92" w:author="CMCC" w:date="2025-10-27T14:35:41Z">
              <w:r>
                <w:rPr>
                  <w:rFonts w:hint="eastAsia" w:cs="Arial"/>
                  <w:szCs w:val="18"/>
                  <w:lang w:val="en-US" w:eastAsia="zh-CN"/>
                </w:rPr>
                <w:t>5</w:t>
              </w:r>
            </w:ins>
            <w:ins w:id="93" w:author="CMCC" w:date="2025-10-27T14:35:41Z">
              <w:r>
                <w:rPr>
                  <w:rFonts w:cs="Arial"/>
                  <w:szCs w:val="18"/>
                  <w:lang w:eastAsia="zh-CN"/>
                </w:rPr>
                <w:t>.</w:t>
              </w:r>
            </w:ins>
            <w:ins w:id="94" w:author="CMCC" w:date="2025-10-27T14:35:43Z">
              <w:r>
                <w:rPr>
                  <w:rFonts w:hint="eastAsia" w:cs="Arial"/>
                  <w:szCs w:val="18"/>
                  <w:lang w:val="en-US" w:eastAsia="zh-CN"/>
                </w:rPr>
                <w:t>3</w:t>
              </w:r>
            </w:ins>
          </w:p>
        </w:tc>
        <w:tc>
          <w:tcPr>
            <w:tcW w:w="2811" w:type="dxa"/>
            <w:tcBorders>
              <w:bottom w:val="single" w:color="auto" w:sz="6" w:space="0"/>
            </w:tcBorders>
          </w:tcPr>
          <w:p w14:paraId="6D143E3D">
            <w:pPr>
              <w:pStyle w:val="55"/>
              <w:rPr>
                <w:ins w:id="95" w:author="CMCC" w:date="2025-10-27T14:34:06Z"/>
                <w:rFonts w:cs="Arial"/>
                <w:szCs w:val="18"/>
                <w:lang w:eastAsia="zh-CN"/>
              </w:rPr>
            </w:pPr>
            <w:ins w:id="96" w:author="CMCC" w:date="2025-10-27T14:36:09Z">
              <w:r>
                <w:rPr>
                  <w:rFonts w:hint="eastAsia" w:cs="Arial"/>
                  <w:szCs w:val="18"/>
                  <w:lang w:eastAsia="zh-CN"/>
                </w:rPr>
                <w:t>HD-FDD Intra-frequency location-based neighbour cell measurement for UE category NB1 in standalone mode under normal coverage for Satellite Access</w:t>
              </w:r>
            </w:ins>
          </w:p>
        </w:tc>
        <w:tc>
          <w:tcPr>
            <w:tcW w:w="977" w:type="dxa"/>
            <w:tcBorders>
              <w:bottom w:val="single" w:color="auto" w:sz="6" w:space="0"/>
            </w:tcBorders>
          </w:tcPr>
          <w:p w14:paraId="04B4F869">
            <w:pPr>
              <w:pStyle w:val="55"/>
              <w:rPr>
                <w:ins w:id="97" w:author="CMCC" w:date="2025-10-27T14:34:06Z"/>
                <w:rFonts w:cs="Arial"/>
                <w:szCs w:val="18"/>
                <w:lang w:eastAsia="zh-CN"/>
              </w:rPr>
            </w:pPr>
            <w:ins w:id="98" w:author="CMCC" w:date="2025-10-27T14:36:21Z">
              <w:r>
                <w:rPr>
                  <w:rFonts w:cs="Arial"/>
                  <w:szCs w:val="18"/>
                  <w:lang w:eastAsia="zh-CN"/>
                </w:rPr>
                <w:t>Rel-1</w:t>
              </w:r>
            </w:ins>
            <w:ins w:id="99" w:author="CMCC" w:date="2025-10-27T14:36:26Z">
              <w:r>
                <w:rPr>
                  <w:rFonts w:hint="eastAsia" w:cs="Arial"/>
                  <w:szCs w:val="18"/>
                  <w:lang w:val="en-US" w:eastAsia="zh-CN"/>
                </w:rPr>
                <w:t>8</w:t>
              </w:r>
            </w:ins>
          </w:p>
        </w:tc>
        <w:tc>
          <w:tcPr>
            <w:tcW w:w="1275" w:type="dxa"/>
            <w:tcBorders>
              <w:bottom w:val="single" w:color="auto" w:sz="6" w:space="0"/>
            </w:tcBorders>
          </w:tcPr>
          <w:p w14:paraId="046519FB">
            <w:pPr>
              <w:pStyle w:val="55"/>
              <w:rPr>
                <w:ins w:id="100" w:author="CMCC" w:date="2025-10-27T14:34:06Z"/>
                <w:rFonts w:cs="Arial"/>
                <w:szCs w:val="18"/>
                <w:lang w:eastAsia="zh-CN"/>
              </w:rPr>
            </w:pPr>
            <w:ins w:id="101" w:author="CMCC" w:date="2025-10-27T15:11:20Z">
              <w:r>
                <w:rPr>
                  <w:rFonts w:cs="Arial"/>
                  <w:szCs w:val="18"/>
                  <w:lang w:eastAsia="zh-CN"/>
                </w:rPr>
                <w:t>C</w:t>
              </w:r>
            </w:ins>
            <w:ins w:id="102" w:author="CMCC" w:date="2025-10-27T15:26:21Z">
              <w:r>
                <w:rPr>
                  <w:rFonts w:hint="eastAsia" w:cs="Arial"/>
                  <w:szCs w:val="18"/>
                  <w:lang w:val="en-US" w:eastAsia="zh-CN"/>
                </w:rPr>
                <w:t>12</w:t>
              </w:r>
            </w:ins>
            <w:ins w:id="103" w:author="CMCC" w:date="2025-10-27T15:11:20Z">
              <w:r>
                <w:rPr>
                  <w:rFonts w:cs="Arial"/>
                  <w:szCs w:val="18"/>
                  <w:lang w:eastAsia="zh-CN"/>
                </w:rPr>
                <w:t>a</w:t>
              </w:r>
            </w:ins>
          </w:p>
        </w:tc>
        <w:tc>
          <w:tcPr>
            <w:tcW w:w="2471" w:type="dxa"/>
            <w:tcBorders>
              <w:bottom w:val="single" w:color="auto" w:sz="6" w:space="0"/>
            </w:tcBorders>
          </w:tcPr>
          <w:p w14:paraId="39C0F048">
            <w:pPr>
              <w:pStyle w:val="55"/>
              <w:rPr>
                <w:ins w:id="104" w:author="CMCC" w:date="2025-10-27T14:34:06Z"/>
                <w:rFonts w:cs="Arial"/>
                <w:szCs w:val="18"/>
                <w:lang w:eastAsia="zh-CN"/>
              </w:rPr>
            </w:pPr>
            <w:ins w:id="105" w:author="CMCC" w:date="2025-10-27T15:28:50Z">
              <w:r>
                <w:rPr>
                  <w:rFonts w:cs="Arial"/>
                  <w:szCs w:val="18"/>
                </w:rPr>
                <w:t xml:space="preserve">UE supporting NB-IoT HD-FDD, </w:t>
              </w:r>
            </w:ins>
            <w:ins w:id="106" w:author="CMCC" w:date="2025-10-27T15:28:50Z">
              <w:r>
                <w:rPr>
                  <w:rFonts w:hint="eastAsia" w:eastAsia="宋体"/>
                  <w:lang w:val="en-US" w:eastAsia="zh-CN"/>
                </w:rPr>
                <w:t>NTN,</w:t>
              </w:r>
            </w:ins>
            <w:ins w:id="107" w:author="CMCC" w:date="2025-10-27T15:28:50Z">
              <w:r>
                <w:rPr>
                  <w:rFonts w:cs="Arial"/>
                  <w:szCs w:val="18"/>
                </w:rPr>
                <w:t xml:space="preserve"> User Plane CIoT</w:t>
              </w:r>
            </w:ins>
            <w:ins w:id="108" w:author="CMCC" w:date="2025-10-27T15:28:50Z">
              <w:r>
                <w:rPr>
                  <w:rFonts w:hint="eastAsia" w:eastAsia="宋体" w:cs="Arial"/>
                  <w:szCs w:val="18"/>
                  <w:lang w:val="en-US" w:eastAsia="zh-CN"/>
                </w:rPr>
                <w:t xml:space="preserve"> and </w:t>
              </w:r>
            </w:ins>
            <w:ins w:id="109" w:author="CMCC" w:date="2025-10-27T15:29:04Z">
              <w:r>
                <w:rPr>
                  <w:rFonts w:hint="eastAsia" w:eastAsia="宋体" w:cs="Arial"/>
                  <w:szCs w:val="18"/>
                  <w:lang w:val="en-US" w:eastAsia="zh-CN"/>
                </w:rPr>
                <w:t>loc</w:t>
              </w:r>
            </w:ins>
            <w:ins w:id="110" w:author="CMCC" w:date="2025-10-27T15:29:05Z">
              <w:r>
                <w:rPr>
                  <w:rFonts w:hint="eastAsia" w:eastAsia="宋体" w:cs="Arial"/>
                  <w:szCs w:val="18"/>
                  <w:lang w:val="en-US" w:eastAsia="zh-CN"/>
                </w:rPr>
                <w:t>ation bas</w:t>
              </w:r>
            </w:ins>
            <w:ins w:id="111" w:author="CMCC" w:date="2025-10-27T15:29:06Z">
              <w:r>
                <w:rPr>
                  <w:rFonts w:hint="eastAsia" w:eastAsia="宋体" w:cs="Arial"/>
                  <w:szCs w:val="18"/>
                  <w:lang w:val="en-US" w:eastAsia="zh-CN"/>
                </w:rPr>
                <w:t xml:space="preserve">ed </w:t>
              </w:r>
            </w:ins>
            <w:ins w:id="112" w:author="CMCC" w:date="2025-10-27T15:28:50Z">
              <w:r>
                <w:rPr>
                  <w:rFonts w:hint="eastAsia" w:eastAsia="宋体" w:cs="Arial"/>
                  <w:szCs w:val="18"/>
                  <w:lang w:val="en-US" w:eastAsia="zh-CN"/>
                </w:rPr>
                <w:t>neighbour cell measurement</w:t>
              </w:r>
            </w:ins>
          </w:p>
        </w:tc>
        <w:tc>
          <w:tcPr>
            <w:tcW w:w="1668" w:type="dxa"/>
          </w:tcPr>
          <w:p w14:paraId="599A34AC">
            <w:pPr>
              <w:pStyle w:val="55"/>
              <w:rPr>
                <w:ins w:id="113" w:author="CMCC" w:date="2025-10-27T14:34:06Z"/>
                <w:rFonts w:cs="Arial"/>
                <w:szCs w:val="18"/>
                <w:lang w:eastAsia="zh-CN"/>
              </w:rPr>
            </w:pPr>
            <w:ins w:id="114" w:author="CMCC" w:date="2025-10-27T15:10:49Z">
              <w:r>
                <w:rPr>
                  <w:rFonts w:cs="Arial"/>
                  <w:szCs w:val="18"/>
                  <w:lang w:eastAsia="zh-CN"/>
                </w:rPr>
                <w:t>NOTE 1</w:t>
              </w:r>
            </w:ins>
          </w:p>
        </w:tc>
        <w:tc>
          <w:tcPr>
            <w:tcW w:w="1695" w:type="dxa"/>
          </w:tcPr>
          <w:p w14:paraId="712BEDED">
            <w:pPr>
              <w:pStyle w:val="55"/>
              <w:rPr>
                <w:ins w:id="115" w:author="CMCC" w:date="2025-10-27T14:34:06Z"/>
                <w:rFonts w:cs="Arial"/>
                <w:szCs w:val="18"/>
                <w:lang w:eastAsia="zh-CN"/>
              </w:rPr>
            </w:pPr>
          </w:p>
        </w:tc>
        <w:tc>
          <w:tcPr>
            <w:tcW w:w="1717" w:type="dxa"/>
          </w:tcPr>
          <w:p w14:paraId="1D29A042">
            <w:pPr>
              <w:pStyle w:val="55"/>
              <w:rPr>
                <w:ins w:id="116" w:author="CMCC" w:date="2025-10-27T14:34:06Z"/>
                <w:rFonts w:cs="Arial"/>
                <w:szCs w:val="18"/>
                <w:lang w:eastAsia="zh-CN"/>
              </w:rPr>
            </w:pPr>
            <w:ins w:id="117" w:author="CMCC" w:date="2025-10-27T15:10:54Z">
              <w:r>
                <w:rPr>
                  <w:rFonts w:cs="Arial"/>
                  <w:szCs w:val="18"/>
                  <w:lang w:eastAsia="zh-CN"/>
                </w:rPr>
                <w:t>1Rx</w:t>
              </w:r>
            </w:ins>
          </w:p>
        </w:tc>
      </w:tr>
      <w:tr w14:paraId="5DD5A3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826" w:type="dxa"/>
            <w:gridSpan w:val="7"/>
            <w:shd w:val="pct10" w:color="auto" w:fill="FFFFFF"/>
          </w:tcPr>
          <w:p w14:paraId="01FD4DF6">
            <w:pPr>
              <w:pStyle w:val="55"/>
              <w:rPr>
                <w:rFonts w:cs="Arial"/>
                <w:b/>
                <w:bCs/>
                <w:szCs w:val="18"/>
                <w:lang w:eastAsia="zh-CN"/>
              </w:rPr>
            </w:pPr>
            <w:r>
              <w:rPr>
                <w:rFonts w:cs="Arial"/>
                <w:b/>
                <w:bCs/>
                <w:szCs w:val="18"/>
                <w:lang w:eastAsia="zh-CN"/>
              </w:rPr>
              <w:t>13.6 Measurement performance requirements for UE for satellite access</w:t>
            </w:r>
          </w:p>
        </w:tc>
        <w:tc>
          <w:tcPr>
            <w:tcW w:w="1717" w:type="dxa"/>
            <w:shd w:val="pct10" w:color="auto" w:fill="FFFFFF"/>
          </w:tcPr>
          <w:p w14:paraId="6DA4942E">
            <w:pPr>
              <w:pStyle w:val="55"/>
              <w:rPr>
                <w:rFonts w:cs="Arial"/>
                <w:szCs w:val="18"/>
                <w:lang w:eastAsia="zh-CN"/>
              </w:rPr>
            </w:pPr>
          </w:p>
        </w:tc>
      </w:tr>
      <w:tr w14:paraId="7D8A3F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826" w:type="dxa"/>
            <w:gridSpan w:val="7"/>
            <w:tcBorders>
              <w:top w:val="single" w:color="auto" w:sz="6" w:space="0"/>
              <w:left w:val="single" w:color="auto" w:sz="6" w:space="0"/>
              <w:bottom w:val="single" w:color="auto" w:sz="6" w:space="0"/>
              <w:right w:val="single" w:color="auto" w:sz="6" w:space="0"/>
            </w:tcBorders>
            <w:shd w:val="pct10" w:color="auto" w:fill="FFFFFF"/>
          </w:tcPr>
          <w:p w14:paraId="67E66B74">
            <w:pPr>
              <w:pStyle w:val="55"/>
              <w:rPr>
                <w:rFonts w:cs="Arial"/>
                <w:b/>
                <w:bCs/>
                <w:szCs w:val="18"/>
                <w:lang w:eastAsia="zh-CN"/>
              </w:rPr>
            </w:pPr>
            <w:r>
              <w:rPr>
                <w:rFonts w:cs="Arial"/>
                <w:b/>
                <w:bCs/>
                <w:szCs w:val="18"/>
                <w:lang w:eastAsia="zh-CN"/>
              </w:rPr>
              <w:t>13.6.2 Channel quality reporting accuracy for satellite access</w:t>
            </w:r>
          </w:p>
        </w:tc>
        <w:tc>
          <w:tcPr>
            <w:tcW w:w="1717" w:type="dxa"/>
            <w:tcBorders>
              <w:top w:val="single" w:color="auto" w:sz="6" w:space="0"/>
              <w:left w:val="single" w:color="auto" w:sz="6" w:space="0"/>
              <w:bottom w:val="single" w:color="auto" w:sz="6" w:space="0"/>
              <w:right w:val="single" w:color="auto" w:sz="6" w:space="0"/>
            </w:tcBorders>
            <w:shd w:val="pct10" w:color="auto" w:fill="FFFFFF"/>
          </w:tcPr>
          <w:p w14:paraId="0DB540F9">
            <w:pPr>
              <w:pStyle w:val="55"/>
              <w:rPr>
                <w:rFonts w:cs="Arial"/>
                <w:szCs w:val="18"/>
                <w:lang w:eastAsia="zh-CN"/>
              </w:rPr>
            </w:pPr>
          </w:p>
        </w:tc>
      </w:tr>
      <w:tr w14:paraId="37B1DF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3BAAC184">
            <w:pPr>
              <w:pStyle w:val="55"/>
              <w:rPr>
                <w:rFonts w:cs="Arial"/>
                <w:szCs w:val="18"/>
                <w:lang w:eastAsia="zh-CN"/>
              </w:rPr>
            </w:pPr>
            <w:r>
              <w:rPr>
                <w:rFonts w:cs="Arial"/>
                <w:szCs w:val="18"/>
                <w:lang w:eastAsia="zh-CN"/>
              </w:rPr>
              <w:t>13.6.2.1</w:t>
            </w:r>
          </w:p>
        </w:tc>
        <w:tc>
          <w:tcPr>
            <w:tcW w:w="2811" w:type="dxa"/>
            <w:tcBorders>
              <w:bottom w:val="single" w:color="auto" w:sz="6" w:space="0"/>
            </w:tcBorders>
          </w:tcPr>
          <w:p w14:paraId="20CEB14F">
            <w:pPr>
              <w:pStyle w:val="55"/>
              <w:rPr>
                <w:rFonts w:cs="Arial"/>
                <w:szCs w:val="18"/>
                <w:lang w:eastAsia="zh-CN"/>
              </w:rPr>
            </w:pPr>
            <w:r>
              <w:rPr>
                <w:rFonts w:cs="Arial"/>
                <w:szCs w:val="18"/>
                <w:lang w:eastAsia="zh-CN"/>
              </w:rPr>
              <w:t>E-UTRAN HD-FDD Downlink channel quality reporting accuracy for UE Category NB1 Standalone mode under normal coverage</w:t>
            </w:r>
          </w:p>
        </w:tc>
        <w:tc>
          <w:tcPr>
            <w:tcW w:w="977" w:type="dxa"/>
            <w:tcBorders>
              <w:bottom w:val="single" w:color="auto" w:sz="6" w:space="0"/>
            </w:tcBorders>
          </w:tcPr>
          <w:p w14:paraId="3474DAB3">
            <w:pPr>
              <w:pStyle w:val="55"/>
              <w:rPr>
                <w:rFonts w:cs="Arial"/>
                <w:szCs w:val="18"/>
                <w:lang w:eastAsia="zh-CN"/>
              </w:rPr>
            </w:pPr>
            <w:r>
              <w:rPr>
                <w:rFonts w:cs="Arial"/>
                <w:szCs w:val="18"/>
                <w:lang w:eastAsia="zh-CN"/>
              </w:rPr>
              <w:t>Rel-17</w:t>
            </w:r>
          </w:p>
        </w:tc>
        <w:tc>
          <w:tcPr>
            <w:tcW w:w="1275" w:type="dxa"/>
            <w:tcBorders>
              <w:bottom w:val="single" w:color="auto" w:sz="6" w:space="0"/>
            </w:tcBorders>
          </w:tcPr>
          <w:p w14:paraId="01F6C4F2">
            <w:pPr>
              <w:pStyle w:val="55"/>
              <w:rPr>
                <w:rFonts w:cs="Arial"/>
                <w:szCs w:val="18"/>
                <w:lang w:eastAsia="zh-CN"/>
              </w:rPr>
            </w:pPr>
            <w:r>
              <w:rPr>
                <w:rFonts w:cs="Arial"/>
                <w:szCs w:val="18"/>
                <w:lang w:eastAsia="zh-CN"/>
              </w:rPr>
              <w:t>C11</w:t>
            </w:r>
          </w:p>
        </w:tc>
        <w:tc>
          <w:tcPr>
            <w:tcW w:w="2471" w:type="dxa"/>
            <w:tcBorders>
              <w:bottom w:val="single" w:color="auto" w:sz="6" w:space="0"/>
            </w:tcBorders>
          </w:tcPr>
          <w:p w14:paraId="72EE2910">
            <w:pPr>
              <w:pStyle w:val="55"/>
              <w:rPr>
                <w:rFonts w:cs="Arial"/>
                <w:szCs w:val="18"/>
                <w:lang w:eastAsia="zh-CN"/>
              </w:rPr>
            </w:pPr>
            <w:r>
              <w:rPr>
                <w:rFonts w:cs="Arial"/>
                <w:szCs w:val="18"/>
                <w:lang w:eastAsia="zh-CN"/>
              </w:rPr>
              <w:t>UE supporting NB-IoT HD-FDD NTN and DL channel quality reporting for anchor carrier for FDD in Msg3</w:t>
            </w:r>
          </w:p>
        </w:tc>
        <w:tc>
          <w:tcPr>
            <w:tcW w:w="1668" w:type="dxa"/>
          </w:tcPr>
          <w:p w14:paraId="35AA5103">
            <w:pPr>
              <w:pStyle w:val="55"/>
              <w:rPr>
                <w:rFonts w:cs="Arial"/>
                <w:szCs w:val="18"/>
                <w:lang w:eastAsia="zh-CN"/>
              </w:rPr>
            </w:pPr>
            <w:r>
              <w:rPr>
                <w:rFonts w:cs="Arial"/>
                <w:szCs w:val="18"/>
                <w:lang w:eastAsia="zh-CN"/>
              </w:rPr>
              <w:t>NOTE 1</w:t>
            </w:r>
          </w:p>
        </w:tc>
        <w:tc>
          <w:tcPr>
            <w:tcW w:w="1695" w:type="dxa"/>
          </w:tcPr>
          <w:p w14:paraId="61F2B6C8">
            <w:pPr>
              <w:pStyle w:val="55"/>
              <w:rPr>
                <w:rFonts w:cs="Arial"/>
                <w:szCs w:val="18"/>
                <w:lang w:eastAsia="zh-CN"/>
              </w:rPr>
            </w:pPr>
          </w:p>
        </w:tc>
        <w:tc>
          <w:tcPr>
            <w:tcW w:w="1717" w:type="dxa"/>
          </w:tcPr>
          <w:p w14:paraId="375AF691">
            <w:pPr>
              <w:pStyle w:val="55"/>
              <w:rPr>
                <w:rFonts w:cs="Arial"/>
                <w:szCs w:val="18"/>
                <w:lang w:eastAsia="zh-CN"/>
              </w:rPr>
            </w:pPr>
            <w:r>
              <w:rPr>
                <w:rFonts w:cs="Arial"/>
                <w:szCs w:val="18"/>
                <w:lang w:eastAsia="zh-CN"/>
              </w:rPr>
              <w:t>1Rx</w:t>
            </w:r>
          </w:p>
        </w:tc>
      </w:tr>
      <w:tr w14:paraId="1D50A1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3DD1A4BC">
            <w:pPr>
              <w:pStyle w:val="55"/>
              <w:rPr>
                <w:rFonts w:cs="Arial"/>
                <w:szCs w:val="18"/>
                <w:lang w:eastAsia="zh-CN"/>
              </w:rPr>
            </w:pPr>
            <w:r>
              <w:rPr>
                <w:rFonts w:cs="Arial"/>
                <w:szCs w:val="18"/>
                <w:lang w:eastAsia="zh-CN"/>
              </w:rPr>
              <w:t>13.6.2.2</w:t>
            </w:r>
          </w:p>
        </w:tc>
        <w:tc>
          <w:tcPr>
            <w:tcW w:w="2811" w:type="dxa"/>
            <w:tcBorders>
              <w:bottom w:val="single" w:color="auto" w:sz="6" w:space="0"/>
            </w:tcBorders>
          </w:tcPr>
          <w:p w14:paraId="2EA98682">
            <w:pPr>
              <w:pStyle w:val="55"/>
              <w:rPr>
                <w:rFonts w:cs="Arial"/>
                <w:szCs w:val="18"/>
                <w:lang w:eastAsia="zh-CN"/>
              </w:rPr>
            </w:pPr>
            <w:r>
              <w:rPr>
                <w:rFonts w:cs="Arial"/>
                <w:szCs w:val="18"/>
                <w:lang w:eastAsia="zh-CN"/>
              </w:rPr>
              <w:t>E-UTRAN HD-FDD Downlink channel quality reporting accuracy for UE Category NB1 Standalone mode under enhanced coverage</w:t>
            </w:r>
          </w:p>
        </w:tc>
        <w:tc>
          <w:tcPr>
            <w:tcW w:w="977" w:type="dxa"/>
            <w:tcBorders>
              <w:bottom w:val="single" w:color="auto" w:sz="6" w:space="0"/>
            </w:tcBorders>
          </w:tcPr>
          <w:p w14:paraId="3899E445">
            <w:pPr>
              <w:pStyle w:val="55"/>
              <w:rPr>
                <w:rFonts w:cs="Arial"/>
                <w:szCs w:val="18"/>
                <w:lang w:eastAsia="zh-CN"/>
              </w:rPr>
            </w:pPr>
            <w:r>
              <w:rPr>
                <w:rFonts w:cs="Arial"/>
                <w:szCs w:val="18"/>
                <w:lang w:eastAsia="zh-CN"/>
              </w:rPr>
              <w:t>Rel-17</w:t>
            </w:r>
          </w:p>
        </w:tc>
        <w:tc>
          <w:tcPr>
            <w:tcW w:w="1275" w:type="dxa"/>
            <w:tcBorders>
              <w:bottom w:val="single" w:color="auto" w:sz="6" w:space="0"/>
            </w:tcBorders>
          </w:tcPr>
          <w:p w14:paraId="02D70A01">
            <w:pPr>
              <w:pStyle w:val="55"/>
              <w:rPr>
                <w:rFonts w:cs="Arial"/>
                <w:szCs w:val="18"/>
                <w:lang w:eastAsia="zh-CN"/>
              </w:rPr>
            </w:pPr>
            <w:r>
              <w:rPr>
                <w:rFonts w:cs="Arial"/>
                <w:szCs w:val="18"/>
                <w:lang w:eastAsia="zh-CN"/>
              </w:rPr>
              <w:t>C11</w:t>
            </w:r>
          </w:p>
        </w:tc>
        <w:tc>
          <w:tcPr>
            <w:tcW w:w="2471" w:type="dxa"/>
            <w:tcBorders>
              <w:bottom w:val="single" w:color="auto" w:sz="6" w:space="0"/>
            </w:tcBorders>
          </w:tcPr>
          <w:p w14:paraId="0EA7812A">
            <w:pPr>
              <w:pStyle w:val="55"/>
              <w:rPr>
                <w:rFonts w:cs="Arial"/>
                <w:szCs w:val="18"/>
                <w:lang w:eastAsia="zh-CN"/>
              </w:rPr>
            </w:pPr>
            <w:r>
              <w:rPr>
                <w:rFonts w:cs="Arial"/>
                <w:szCs w:val="18"/>
                <w:lang w:eastAsia="zh-CN"/>
              </w:rPr>
              <w:t>UE supporting NB-IoT HD-FDD NTN and DL channel quality reporting for anchor carrier for FDD in Msg3</w:t>
            </w:r>
          </w:p>
        </w:tc>
        <w:tc>
          <w:tcPr>
            <w:tcW w:w="1668" w:type="dxa"/>
          </w:tcPr>
          <w:p w14:paraId="4B12CF99">
            <w:pPr>
              <w:pStyle w:val="55"/>
              <w:rPr>
                <w:rFonts w:cs="Arial"/>
                <w:szCs w:val="18"/>
                <w:lang w:eastAsia="zh-CN"/>
              </w:rPr>
            </w:pPr>
            <w:r>
              <w:rPr>
                <w:rFonts w:cs="Arial"/>
                <w:szCs w:val="18"/>
                <w:lang w:eastAsia="zh-CN"/>
              </w:rPr>
              <w:t>NOTE 1</w:t>
            </w:r>
          </w:p>
        </w:tc>
        <w:tc>
          <w:tcPr>
            <w:tcW w:w="1695" w:type="dxa"/>
          </w:tcPr>
          <w:p w14:paraId="2BB2F8ED">
            <w:pPr>
              <w:pStyle w:val="55"/>
              <w:rPr>
                <w:rFonts w:cs="Arial"/>
                <w:szCs w:val="18"/>
                <w:lang w:eastAsia="zh-CN"/>
              </w:rPr>
            </w:pPr>
          </w:p>
        </w:tc>
        <w:tc>
          <w:tcPr>
            <w:tcW w:w="1717" w:type="dxa"/>
          </w:tcPr>
          <w:p w14:paraId="0C04557F">
            <w:pPr>
              <w:pStyle w:val="55"/>
              <w:rPr>
                <w:rFonts w:cs="Arial"/>
                <w:szCs w:val="18"/>
                <w:lang w:eastAsia="zh-CN"/>
              </w:rPr>
            </w:pPr>
            <w:r>
              <w:rPr>
                <w:rFonts w:cs="Arial"/>
                <w:szCs w:val="18"/>
                <w:lang w:eastAsia="zh-CN"/>
              </w:rPr>
              <w:t>1Rx</w:t>
            </w:r>
          </w:p>
        </w:tc>
      </w:tr>
      <w:tr w14:paraId="5FDD74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395E3BA8">
            <w:pPr>
              <w:pStyle w:val="55"/>
              <w:rPr>
                <w:rFonts w:cs="Arial"/>
                <w:szCs w:val="18"/>
                <w:lang w:eastAsia="zh-CN"/>
              </w:rPr>
            </w:pPr>
            <w:r>
              <w:rPr>
                <w:rFonts w:cs="Arial"/>
                <w:szCs w:val="18"/>
                <w:lang w:eastAsia="zh-CN"/>
              </w:rPr>
              <w:t>13.6.2.3</w:t>
            </w:r>
          </w:p>
        </w:tc>
        <w:tc>
          <w:tcPr>
            <w:tcW w:w="2811" w:type="dxa"/>
            <w:tcBorders>
              <w:bottom w:val="single" w:color="auto" w:sz="6" w:space="0"/>
            </w:tcBorders>
          </w:tcPr>
          <w:p w14:paraId="6F23617D">
            <w:pPr>
              <w:pStyle w:val="55"/>
              <w:rPr>
                <w:rFonts w:cs="Arial"/>
                <w:szCs w:val="18"/>
                <w:lang w:eastAsia="zh-CN"/>
              </w:rPr>
            </w:pPr>
            <w:r>
              <w:rPr>
                <w:rFonts w:cs="Arial"/>
                <w:szCs w:val="18"/>
                <w:lang w:eastAsia="zh-CN"/>
              </w:rPr>
              <w:t>E-UTRAN HD-FDD Downlink channel quality reporting accuracy on non-anchor carrier for UE Category NB1 Standalone mode under normal coverage</w:t>
            </w:r>
          </w:p>
        </w:tc>
        <w:tc>
          <w:tcPr>
            <w:tcW w:w="977" w:type="dxa"/>
            <w:tcBorders>
              <w:bottom w:val="single" w:color="auto" w:sz="6" w:space="0"/>
            </w:tcBorders>
          </w:tcPr>
          <w:p w14:paraId="3B5FE0DC">
            <w:pPr>
              <w:pStyle w:val="55"/>
              <w:rPr>
                <w:rFonts w:cs="Arial"/>
                <w:szCs w:val="18"/>
                <w:lang w:eastAsia="zh-CN"/>
              </w:rPr>
            </w:pPr>
            <w:r>
              <w:rPr>
                <w:rFonts w:cs="Arial"/>
                <w:szCs w:val="18"/>
                <w:lang w:eastAsia="zh-CN"/>
              </w:rPr>
              <w:t>Rel-17</w:t>
            </w:r>
          </w:p>
        </w:tc>
        <w:tc>
          <w:tcPr>
            <w:tcW w:w="1275" w:type="dxa"/>
            <w:tcBorders>
              <w:bottom w:val="single" w:color="auto" w:sz="6" w:space="0"/>
            </w:tcBorders>
          </w:tcPr>
          <w:p w14:paraId="684239DA">
            <w:pPr>
              <w:pStyle w:val="55"/>
              <w:rPr>
                <w:rFonts w:cs="Arial"/>
                <w:szCs w:val="18"/>
                <w:lang w:eastAsia="zh-CN"/>
              </w:rPr>
            </w:pPr>
            <w:r>
              <w:rPr>
                <w:rFonts w:cs="Arial"/>
                <w:szCs w:val="18"/>
                <w:lang w:eastAsia="zh-CN"/>
              </w:rPr>
              <w:t>C09</w:t>
            </w:r>
          </w:p>
        </w:tc>
        <w:tc>
          <w:tcPr>
            <w:tcW w:w="2471" w:type="dxa"/>
            <w:tcBorders>
              <w:bottom w:val="single" w:color="auto" w:sz="6" w:space="0"/>
            </w:tcBorders>
          </w:tcPr>
          <w:p w14:paraId="4FB2498B">
            <w:pPr>
              <w:pStyle w:val="55"/>
              <w:rPr>
                <w:rFonts w:cs="Arial"/>
                <w:szCs w:val="18"/>
                <w:lang w:eastAsia="zh-CN"/>
              </w:rPr>
            </w:pPr>
            <w:r>
              <w:rPr>
                <w:rFonts w:cs="Arial"/>
                <w:szCs w:val="18"/>
                <w:lang w:eastAsia="zh-CN"/>
              </w:rPr>
              <w:t xml:space="preserve">UE supporting NB-IoT HD-FDD, NTN and DL channel quality reporting for a non-anchor carrier for FDD in Msg3 </w:t>
            </w:r>
          </w:p>
        </w:tc>
        <w:tc>
          <w:tcPr>
            <w:tcW w:w="1668" w:type="dxa"/>
          </w:tcPr>
          <w:p w14:paraId="05BC422D">
            <w:pPr>
              <w:pStyle w:val="55"/>
              <w:rPr>
                <w:rFonts w:cs="Arial"/>
                <w:szCs w:val="18"/>
                <w:lang w:eastAsia="zh-CN"/>
              </w:rPr>
            </w:pPr>
            <w:r>
              <w:rPr>
                <w:rFonts w:cs="Arial"/>
                <w:szCs w:val="18"/>
                <w:lang w:eastAsia="zh-CN"/>
              </w:rPr>
              <w:t>NOTE 1</w:t>
            </w:r>
          </w:p>
        </w:tc>
        <w:tc>
          <w:tcPr>
            <w:tcW w:w="1695" w:type="dxa"/>
          </w:tcPr>
          <w:p w14:paraId="2243624F">
            <w:pPr>
              <w:pStyle w:val="55"/>
              <w:rPr>
                <w:rFonts w:cs="Arial"/>
                <w:szCs w:val="18"/>
                <w:lang w:eastAsia="zh-CN"/>
              </w:rPr>
            </w:pPr>
          </w:p>
        </w:tc>
        <w:tc>
          <w:tcPr>
            <w:tcW w:w="1717" w:type="dxa"/>
          </w:tcPr>
          <w:p w14:paraId="0E1F3FC0">
            <w:pPr>
              <w:pStyle w:val="55"/>
              <w:rPr>
                <w:rFonts w:cs="Arial"/>
                <w:szCs w:val="18"/>
                <w:lang w:eastAsia="zh-CN"/>
              </w:rPr>
            </w:pPr>
            <w:r>
              <w:rPr>
                <w:rFonts w:cs="Arial"/>
                <w:szCs w:val="18"/>
                <w:lang w:eastAsia="zh-CN"/>
              </w:rPr>
              <w:t>1Rx</w:t>
            </w:r>
          </w:p>
        </w:tc>
      </w:tr>
      <w:tr w14:paraId="3647CA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4DC864F8">
            <w:pPr>
              <w:pStyle w:val="55"/>
              <w:rPr>
                <w:rFonts w:cs="Arial"/>
                <w:szCs w:val="18"/>
                <w:lang w:eastAsia="zh-CN"/>
              </w:rPr>
            </w:pPr>
            <w:r>
              <w:rPr>
                <w:rFonts w:cs="Arial"/>
                <w:szCs w:val="18"/>
                <w:lang w:eastAsia="zh-CN"/>
              </w:rPr>
              <w:t>13.6.2.4</w:t>
            </w:r>
          </w:p>
        </w:tc>
        <w:tc>
          <w:tcPr>
            <w:tcW w:w="2811" w:type="dxa"/>
            <w:tcBorders>
              <w:bottom w:val="single" w:color="auto" w:sz="6" w:space="0"/>
            </w:tcBorders>
          </w:tcPr>
          <w:p w14:paraId="1BD6631A">
            <w:pPr>
              <w:pStyle w:val="55"/>
              <w:rPr>
                <w:rFonts w:cs="Arial"/>
                <w:szCs w:val="18"/>
                <w:lang w:eastAsia="zh-CN"/>
              </w:rPr>
            </w:pPr>
            <w:r>
              <w:rPr>
                <w:rFonts w:cs="Arial"/>
                <w:szCs w:val="18"/>
                <w:lang w:eastAsia="zh-CN"/>
              </w:rPr>
              <w:t>E-UTRAN HD-FDD Downlink channel quality reporting accuracy on non-anchor carrier for UE Category NB1 Standalone mode under enhanced coverage</w:t>
            </w:r>
          </w:p>
        </w:tc>
        <w:tc>
          <w:tcPr>
            <w:tcW w:w="977" w:type="dxa"/>
            <w:tcBorders>
              <w:bottom w:val="single" w:color="auto" w:sz="6" w:space="0"/>
            </w:tcBorders>
          </w:tcPr>
          <w:p w14:paraId="0AA48A3B">
            <w:pPr>
              <w:pStyle w:val="55"/>
              <w:rPr>
                <w:rFonts w:cs="Arial"/>
                <w:szCs w:val="18"/>
                <w:lang w:eastAsia="zh-CN"/>
              </w:rPr>
            </w:pPr>
            <w:r>
              <w:rPr>
                <w:rFonts w:cs="Arial"/>
                <w:szCs w:val="18"/>
                <w:lang w:eastAsia="zh-CN"/>
              </w:rPr>
              <w:t>Rel-17</w:t>
            </w:r>
          </w:p>
        </w:tc>
        <w:tc>
          <w:tcPr>
            <w:tcW w:w="1275" w:type="dxa"/>
            <w:tcBorders>
              <w:bottom w:val="single" w:color="auto" w:sz="6" w:space="0"/>
            </w:tcBorders>
          </w:tcPr>
          <w:p w14:paraId="6557AC3C">
            <w:pPr>
              <w:pStyle w:val="55"/>
              <w:rPr>
                <w:rFonts w:cs="Arial"/>
                <w:szCs w:val="18"/>
                <w:lang w:eastAsia="zh-CN"/>
              </w:rPr>
            </w:pPr>
            <w:r>
              <w:rPr>
                <w:rFonts w:cs="Arial"/>
                <w:szCs w:val="18"/>
                <w:lang w:eastAsia="zh-CN"/>
              </w:rPr>
              <w:t>C09</w:t>
            </w:r>
          </w:p>
        </w:tc>
        <w:tc>
          <w:tcPr>
            <w:tcW w:w="2471" w:type="dxa"/>
            <w:tcBorders>
              <w:bottom w:val="single" w:color="auto" w:sz="6" w:space="0"/>
            </w:tcBorders>
          </w:tcPr>
          <w:p w14:paraId="6F77597A">
            <w:pPr>
              <w:pStyle w:val="55"/>
              <w:rPr>
                <w:rFonts w:cs="Arial"/>
                <w:szCs w:val="18"/>
                <w:lang w:eastAsia="zh-CN"/>
              </w:rPr>
            </w:pPr>
            <w:r>
              <w:rPr>
                <w:rFonts w:cs="Arial"/>
                <w:szCs w:val="18"/>
                <w:lang w:eastAsia="zh-CN"/>
              </w:rPr>
              <w:t>UE supporting NB-IoT HD-FDD, NTN and DL channel quality reporting for a non-anchor carrier for FDD in Msg3</w:t>
            </w:r>
          </w:p>
        </w:tc>
        <w:tc>
          <w:tcPr>
            <w:tcW w:w="1668" w:type="dxa"/>
          </w:tcPr>
          <w:p w14:paraId="50B09BCC">
            <w:pPr>
              <w:pStyle w:val="55"/>
              <w:rPr>
                <w:rFonts w:cs="Arial"/>
                <w:szCs w:val="18"/>
                <w:lang w:eastAsia="zh-CN"/>
              </w:rPr>
            </w:pPr>
            <w:r>
              <w:rPr>
                <w:rFonts w:cs="Arial"/>
                <w:szCs w:val="18"/>
                <w:lang w:eastAsia="zh-CN"/>
              </w:rPr>
              <w:t>NOTE 1</w:t>
            </w:r>
          </w:p>
        </w:tc>
        <w:tc>
          <w:tcPr>
            <w:tcW w:w="1695" w:type="dxa"/>
          </w:tcPr>
          <w:p w14:paraId="2255D254">
            <w:pPr>
              <w:pStyle w:val="55"/>
              <w:rPr>
                <w:rFonts w:cs="Arial"/>
                <w:szCs w:val="18"/>
                <w:lang w:eastAsia="zh-CN"/>
              </w:rPr>
            </w:pPr>
          </w:p>
        </w:tc>
        <w:tc>
          <w:tcPr>
            <w:tcW w:w="1717" w:type="dxa"/>
          </w:tcPr>
          <w:p w14:paraId="5172A599">
            <w:pPr>
              <w:pStyle w:val="55"/>
              <w:rPr>
                <w:rFonts w:cs="Arial"/>
                <w:szCs w:val="18"/>
                <w:lang w:eastAsia="zh-CN"/>
              </w:rPr>
            </w:pPr>
            <w:r>
              <w:rPr>
                <w:rFonts w:cs="Arial"/>
                <w:szCs w:val="18"/>
                <w:lang w:eastAsia="zh-CN"/>
              </w:rPr>
              <w:t>1Rx</w:t>
            </w:r>
          </w:p>
        </w:tc>
      </w:tr>
      <w:tr w14:paraId="60B926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7B32799B">
            <w:pPr>
              <w:pStyle w:val="55"/>
              <w:rPr>
                <w:rFonts w:cs="Arial"/>
                <w:szCs w:val="18"/>
                <w:lang w:eastAsia="zh-CN"/>
              </w:rPr>
            </w:pPr>
            <w:r>
              <w:rPr>
                <w:rFonts w:cs="Arial"/>
                <w:szCs w:val="18"/>
                <w:lang w:eastAsia="zh-CN"/>
              </w:rPr>
              <w:t>13.6.2.5</w:t>
            </w:r>
          </w:p>
        </w:tc>
        <w:tc>
          <w:tcPr>
            <w:tcW w:w="2811" w:type="dxa"/>
            <w:tcBorders>
              <w:bottom w:val="single" w:color="auto" w:sz="6" w:space="0"/>
            </w:tcBorders>
          </w:tcPr>
          <w:p w14:paraId="5A702F36">
            <w:pPr>
              <w:pStyle w:val="55"/>
              <w:rPr>
                <w:rFonts w:cs="Arial"/>
                <w:szCs w:val="18"/>
                <w:lang w:eastAsia="zh-CN"/>
              </w:rPr>
            </w:pPr>
            <w:r>
              <w:rPr>
                <w:rFonts w:cs="Arial"/>
                <w:szCs w:val="18"/>
                <w:lang w:eastAsia="zh-CN"/>
              </w:rPr>
              <w:t>E-UTRAN HD-FDD Downlink channel quality reporting accuracy in RRC_CONNECTED for UE Category NB1 Standalone mode under normal coverage</w:t>
            </w:r>
          </w:p>
        </w:tc>
        <w:tc>
          <w:tcPr>
            <w:tcW w:w="977" w:type="dxa"/>
            <w:tcBorders>
              <w:bottom w:val="single" w:color="auto" w:sz="6" w:space="0"/>
            </w:tcBorders>
          </w:tcPr>
          <w:p w14:paraId="1CD006DB">
            <w:pPr>
              <w:pStyle w:val="55"/>
              <w:rPr>
                <w:rFonts w:cs="Arial"/>
                <w:szCs w:val="18"/>
                <w:lang w:eastAsia="zh-CN"/>
              </w:rPr>
            </w:pPr>
            <w:r>
              <w:rPr>
                <w:rFonts w:cs="Arial"/>
                <w:szCs w:val="18"/>
                <w:lang w:eastAsia="zh-CN"/>
              </w:rPr>
              <w:t>Rel-17</w:t>
            </w:r>
          </w:p>
        </w:tc>
        <w:tc>
          <w:tcPr>
            <w:tcW w:w="1275" w:type="dxa"/>
            <w:tcBorders>
              <w:bottom w:val="single" w:color="auto" w:sz="6" w:space="0"/>
            </w:tcBorders>
          </w:tcPr>
          <w:p w14:paraId="73A3CA09">
            <w:pPr>
              <w:pStyle w:val="55"/>
              <w:rPr>
                <w:rFonts w:cs="Arial"/>
                <w:szCs w:val="18"/>
                <w:lang w:eastAsia="zh-CN"/>
              </w:rPr>
            </w:pPr>
            <w:r>
              <w:rPr>
                <w:rFonts w:cs="Arial"/>
                <w:szCs w:val="18"/>
                <w:lang w:eastAsia="zh-CN"/>
              </w:rPr>
              <w:t>C04</w:t>
            </w:r>
          </w:p>
        </w:tc>
        <w:tc>
          <w:tcPr>
            <w:tcW w:w="2471" w:type="dxa"/>
            <w:tcBorders>
              <w:bottom w:val="single" w:color="auto" w:sz="6" w:space="0"/>
            </w:tcBorders>
          </w:tcPr>
          <w:p w14:paraId="6D8AAA3C">
            <w:pPr>
              <w:pStyle w:val="55"/>
              <w:rPr>
                <w:rFonts w:cs="Arial"/>
                <w:szCs w:val="18"/>
                <w:lang w:eastAsia="zh-CN"/>
              </w:rPr>
            </w:pPr>
            <w:r>
              <w:rPr>
                <w:rFonts w:cs="Arial"/>
                <w:szCs w:val="18"/>
                <w:lang w:eastAsia="zh-CN"/>
              </w:rPr>
              <w:t>UE supporting NB-IoT HD-FDD, NTN and DL channel quality reporting in RRC_CONNECTED</w:t>
            </w:r>
          </w:p>
        </w:tc>
        <w:tc>
          <w:tcPr>
            <w:tcW w:w="1668" w:type="dxa"/>
          </w:tcPr>
          <w:p w14:paraId="7BB1C072">
            <w:pPr>
              <w:pStyle w:val="55"/>
              <w:rPr>
                <w:rFonts w:cs="Arial"/>
                <w:szCs w:val="18"/>
                <w:lang w:eastAsia="zh-CN"/>
              </w:rPr>
            </w:pPr>
            <w:r>
              <w:rPr>
                <w:rFonts w:cs="Arial"/>
                <w:szCs w:val="18"/>
                <w:lang w:eastAsia="zh-CN"/>
              </w:rPr>
              <w:t>NOTE 1</w:t>
            </w:r>
          </w:p>
        </w:tc>
        <w:tc>
          <w:tcPr>
            <w:tcW w:w="1695" w:type="dxa"/>
          </w:tcPr>
          <w:p w14:paraId="6D30D0F8">
            <w:pPr>
              <w:pStyle w:val="55"/>
              <w:rPr>
                <w:rFonts w:cs="Arial"/>
                <w:szCs w:val="18"/>
                <w:lang w:eastAsia="zh-CN"/>
              </w:rPr>
            </w:pPr>
          </w:p>
        </w:tc>
        <w:tc>
          <w:tcPr>
            <w:tcW w:w="1717" w:type="dxa"/>
          </w:tcPr>
          <w:p w14:paraId="04CDA82B">
            <w:pPr>
              <w:pStyle w:val="55"/>
              <w:rPr>
                <w:rFonts w:cs="Arial"/>
                <w:szCs w:val="18"/>
                <w:lang w:eastAsia="zh-CN"/>
              </w:rPr>
            </w:pPr>
            <w:r>
              <w:rPr>
                <w:rFonts w:cs="Arial"/>
                <w:szCs w:val="18"/>
                <w:lang w:eastAsia="zh-CN"/>
              </w:rPr>
              <w:t>1Rx</w:t>
            </w:r>
          </w:p>
        </w:tc>
      </w:tr>
      <w:tr w14:paraId="234C81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3A0CB4E0">
            <w:pPr>
              <w:pStyle w:val="55"/>
              <w:rPr>
                <w:rFonts w:cs="Arial"/>
                <w:szCs w:val="18"/>
                <w:lang w:eastAsia="zh-CN"/>
              </w:rPr>
            </w:pPr>
            <w:r>
              <w:rPr>
                <w:rFonts w:cs="Arial"/>
                <w:szCs w:val="18"/>
                <w:lang w:eastAsia="zh-CN"/>
              </w:rPr>
              <w:t>13.6.2.6</w:t>
            </w:r>
          </w:p>
        </w:tc>
        <w:tc>
          <w:tcPr>
            <w:tcW w:w="2811" w:type="dxa"/>
            <w:tcBorders>
              <w:bottom w:val="single" w:color="auto" w:sz="6" w:space="0"/>
            </w:tcBorders>
          </w:tcPr>
          <w:p w14:paraId="1483D7E9">
            <w:pPr>
              <w:pStyle w:val="55"/>
              <w:rPr>
                <w:rFonts w:cs="Arial"/>
                <w:szCs w:val="18"/>
                <w:lang w:eastAsia="zh-CN"/>
              </w:rPr>
            </w:pPr>
            <w:r>
              <w:rPr>
                <w:rFonts w:cs="Arial"/>
                <w:szCs w:val="18"/>
                <w:lang w:eastAsia="zh-CN"/>
              </w:rPr>
              <w:t>E-UTRAN HD-FDD Downlink channel quality reporting accuracy in RRC_CONNECTED for UE Category NB1 Standalone mode under enhanced coverage</w:t>
            </w:r>
          </w:p>
        </w:tc>
        <w:tc>
          <w:tcPr>
            <w:tcW w:w="977" w:type="dxa"/>
            <w:tcBorders>
              <w:bottom w:val="single" w:color="auto" w:sz="6" w:space="0"/>
            </w:tcBorders>
          </w:tcPr>
          <w:p w14:paraId="20FEB3A7">
            <w:pPr>
              <w:pStyle w:val="55"/>
              <w:rPr>
                <w:rFonts w:cs="Arial"/>
                <w:szCs w:val="18"/>
                <w:lang w:eastAsia="zh-CN"/>
              </w:rPr>
            </w:pPr>
            <w:r>
              <w:rPr>
                <w:rFonts w:cs="Arial"/>
                <w:szCs w:val="18"/>
                <w:lang w:eastAsia="zh-CN"/>
              </w:rPr>
              <w:t>Rel-17</w:t>
            </w:r>
          </w:p>
        </w:tc>
        <w:tc>
          <w:tcPr>
            <w:tcW w:w="1275" w:type="dxa"/>
            <w:tcBorders>
              <w:bottom w:val="single" w:color="auto" w:sz="6" w:space="0"/>
            </w:tcBorders>
          </w:tcPr>
          <w:p w14:paraId="663ED55F">
            <w:pPr>
              <w:pStyle w:val="55"/>
              <w:rPr>
                <w:rFonts w:cs="Arial"/>
                <w:szCs w:val="18"/>
                <w:lang w:eastAsia="zh-CN"/>
              </w:rPr>
            </w:pPr>
            <w:r>
              <w:rPr>
                <w:rFonts w:cs="Arial"/>
                <w:szCs w:val="18"/>
                <w:lang w:eastAsia="zh-CN"/>
              </w:rPr>
              <w:t>C04</w:t>
            </w:r>
          </w:p>
        </w:tc>
        <w:tc>
          <w:tcPr>
            <w:tcW w:w="2471" w:type="dxa"/>
            <w:tcBorders>
              <w:bottom w:val="single" w:color="auto" w:sz="6" w:space="0"/>
            </w:tcBorders>
          </w:tcPr>
          <w:p w14:paraId="138C9733">
            <w:pPr>
              <w:pStyle w:val="55"/>
              <w:rPr>
                <w:rFonts w:cs="Arial"/>
                <w:szCs w:val="18"/>
                <w:lang w:eastAsia="zh-CN"/>
              </w:rPr>
            </w:pPr>
            <w:r>
              <w:rPr>
                <w:rFonts w:cs="Arial"/>
                <w:szCs w:val="18"/>
                <w:lang w:eastAsia="zh-CN"/>
              </w:rPr>
              <w:t>UE supporting NB-IoT HD-FDD, NTN and DL channel quality reporting in RRC_CONNECTED</w:t>
            </w:r>
          </w:p>
        </w:tc>
        <w:tc>
          <w:tcPr>
            <w:tcW w:w="1668" w:type="dxa"/>
          </w:tcPr>
          <w:p w14:paraId="13913268">
            <w:pPr>
              <w:pStyle w:val="55"/>
              <w:rPr>
                <w:rFonts w:cs="Arial"/>
                <w:szCs w:val="18"/>
                <w:lang w:eastAsia="zh-CN"/>
              </w:rPr>
            </w:pPr>
            <w:r>
              <w:rPr>
                <w:rFonts w:cs="Arial"/>
                <w:szCs w:val="18"/>
                <w:lang w:eastAsia="zh-CN"/>
              </w:rPr>
              <w:t>NOTE 1</w:t>
            </w:r>
          </w:p>
        </w:tc>
        <w:tc>
          <w:tcPr>
            <w:tcW w:w="1695" w:type="dxa"/>
          </w:tcPr>
          <w:p w14:paraId="44478012">
            <w:pPr>
              <w:pStyle w:val="55"/>
              <w:rPr>
                <w:rFonts w:cs="Arial"/>
                <w:szCs w:val="18"/>
                <w:lang w:eastAsia="zh-CN"/>
              </w:rPr>
            </w:pPr>
          </w:p>
        </w:tc>
        <w:tc>
          <w:tcPr>
            <w:tcW w:w="1717" w:type="dxa"/>
          </w:tcPr>
          <w:p w14:paraId="0609068A">
            <w:pPr>
              <w:pStyle w:val="55"/>
              <w:rPr>
                <w:rFonts w:cs="Arial"/>
                <w:szCs w:val="18"/>
                <w:lang w:eastAsia="zh-CN"/>
              </w:rPr>
            </w:pPr>
            <w:r>
              <w:rPr>
                <w:rFonts w:cs="Arial"/>
                <w:szCs w:val="18"/>
                <w:lang w:eastAsia="zh-CN"/>
              </w:rPr>
              <w:t>1Rx</w:t>
            </w:r>
          </w:p>
        </w:tc>
      </w:tr>
      <w:tr w14:paraId="4C6D0D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3543" w:type="dxa"/>
            <w:gridSpan w:val="8"/>
            <w:tcBorders>
              <w:bottom w:val="single" w:color="auto" w:sz="6" w:space="0"/>
            </w:tcBorders>
          </w:tcPr>
          <w:p w14:paraId="532EFB57">
            <w:pPr>
              <w:pStyle w:val="68"/>
              <w:rPr>
                <w:rFonts w:cs="Arial"/>
                <w:szCs w:val="18"/>
                <w:lang w:eastAsia="zh-CN"/>
              </w:rPr>
            </w:pPr>
            <w:r>
              <w:rPr>
                <w:lang w:eastAsia="zh-TW"/>
              </w:rPr>
              <w:t>NOTE 1:</w:t>
            </w:r>
            <w:r>
              <w:rPr>
                <w:lang w:eastAsia="zh-TW"/>
              </w:rPr>
              <w:tab/>
            </w:r>
            <w:r>
              <w:rPr>
                <w:lang w:eastAsia="zh-TW"/>
              </w:rPr>
              <w:t xml:space="preserve">Refer to </w:t>
            </w:r>
            <w:r>
              <w:t>Table 4.3.3-1b</w:t>
            </w:r>
            <w:r>
              <w:rPr>
                <w:lang w:eastAsia="fr-FR"/>
              </w:rPr>
              <w:t>.</w:t>
            </w:r>
          </w:p>
        </w:tc>
      </w:tr>
    </w:tbl>
    <w:p w14:paraId="14B16489"/>
    <w:p w14:paraId="360685A2">
      <w:pPr>
        <w:pStyle w:val="57"/>
      </w:pPr>
      <w:r>
        <w:t>Table 4.</w:t>
      </w:r>
      <w:r>
        <w:rPr>
          <w:lang w:val="en-US"/>
        </w:rPr>
        <w:t>3.3</w:t>
      </w:r>
      <w:r>
        <w:t>-</w:t>
      </w:r>
      <w:r>
        <w:rPr>
          <w:lang w:val="en-US"/>
        </w:rPr>
        <w:t>1</w:t>
      </w:r>
      <w:r>
        <w:t xml:space="preserve">a: Applicability of </w:t>
      </w:r>
      <w:r>
        <w:rPr>
          <w:lang w:val="en-US"/>
        </w:rPr>
        <w:t>RRM</w:t>
      </w:r>
      <w:r>
        <w:rPr>
          <w:rFonts w:hint="eastAsia"/>
        </w:rPr>
        <w:t xml:space="preserve"> </w:t>
      </w:r>
      <w:r>
        <w:t>conformance test cases Conditions</w:t>
      </w:r>
      <w:r>
        <w:rPr>
          <w:rFonts w:hint="eastAsia"/>
        </w:rPr>
        <w:t xml:space="preserve"> for NB-IoT/eMTC NTN</w:t>
      </w:r>
    </w:p>
    <w:tbl>
      <w:tblPr>
        <w:tblStyle w:val="42"/>
        <w:tblW w:w="95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14:paraId="59DE1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Pr>
          <w:p w14:paraId="7464CB74">
            <w:pPr>
              <w:pStyle w:val="68"/>
            </w:pPr>
            <w:r>
              <w:t>C01</w:t>
            </w:r>
            <w:r>
              <w:tab/>
            </w:r>
            <w:r>
              <w:rPr>
                <w:lang w:eastAsia="en-US"/>
              </w:rPr>
              <w:t>IF (A.4.1-1/8b AND A.4.3-7/2) AND A.4.5-1/99 AND (A.4.5-1/103 OR A.4.5-1/104) THEN R ELSE N/A</w:t>
            </w:r>
          </w:p>
        </w:tc>
      </w:tr>
      <w:tr w14:paraId="66FB5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Pr>
          <w:p w14:paraId="38E5E7D3">
            <w:pPr>
              <w:pStyle w:val="68"/>
            </w:pPr>
            <w:r>
              <w:t>C02</w:t>
            </w:r>
            <w:r>
              <w:tab/>
            </w:r>
            <w:r>
              <w:rPr>
                <w:lang w:eastAsia="en-US"/>
              </w:rPr>
              <w:t>IF (A.4.1-1/8b AND A.4.3-7/2) AND A.4.5-1/99 AND A.4.4-1a/5 AND (A.4.5-1/103 OR A.4.5-1/104) THEN R ELSE N/A</w:t>
            </w:r>
          </w:p>
        </w:tc>
      </w:tr>
      <w:tr w14:paraId="1E7C3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Pr>
          <w:p w14:paraId="52EE63EC">
            <w:pPr>
              <w:pStyle w:val="68"/>
            </w:pPr>
            <w:r>
              <w:t>C03</w:t>
            </w:r>
            <w:r>
              <w:tab/>
            </w:r>
            <w:r>
              <w:rPr>
                <w:lang w:eastAsia="en-US"/>
              </w:rPr>
              <w:t>IF (A.4.1-1/8b AND A.4.3-7/2) AND A.4.5-1/99 AND A.4.5-1/103 AND (NOT A.4.5-1/105) THEN R ELSE N/A</w:t>
            </w:r>
          </w:p>
        </w:tc>
      </w:tr>
      <w:tr w14:paraId="3D927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Pr>
          <w:p w14:paraId="1DF0E51E">
            <w:pPr>
              <w:pStyle w:val="68"/>
            </w:pPr>
            <w:r>
              <w:t>C04</w:t>
            </w:r>
            <w:r>
              <w:tab/>
            </w:r>
            <w:r>
              <w:t xml:space="preserve">IF (A.4.1-1/8b AND A.4.3-7/2) AND </w:t>
            </w:r>
            <w:r>
              <w:rPr>
                <w:lang w:eastAsia="en-US"/>
              </w:rPr>
              <w:t xml:space="preserve">A.4.5-1/99 AND (A.4.5-1/103 OR A.4.5-1/104) AND A.4.5-1/106 </w:t>
            </w:r>
            <w:r>
              <w:t>THEN R ELSE N/A</w:t>
            </w:r>
          </w:p>
        </w:tc>
      </w:tr>
      <w:tr w14:paraId="5CB44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Pr>
          <w:p w14:paraId="381A1C16">
            <w:pPr>
              <w:pStyle w:val="68"/>
            </w:pPr>
            <w:r>
              <w:t>C05</w:t>
            </w:r>
            <w:r>
              <w:tab/>
            </w:r>
            <w:r>
              <w:rPr>
                <w:lang w:eastAsia="en-US"/>
              </w:rPr>
              <w:t>IF (A.4.1-1/8b AND A.4.3-7/2) AND A.4.5-1/99 AND A.4.5-1/104 THEN R ELSE N/A</w:t>
            </w:r>
          </w:p>
        </w:tc>
      </w:tr>
      <w:tr w14:paraId="5B6C8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Pr>
          <w:p w14:paraId="75766E26">
            <w:pPr>
              <w:pStyle w:val="68"/>
            </w:pPr>
            <w:r>
              <w:rPr>
                <w:rFonts w:eastAsia="等线"/>
              </w:rPr>
              <w:t>C05a</w:t>
            </w:r>
            <w:r>
              <w:rPr>
                <w:rFonts w:eastAsia="等线"/>
              </w:rPr>
              <w:tab/>
            </w:r>
            <w:r>
              <w:t>IF (A.4.1-1/8b AND A.4.3-7/2) AND A.4.5-1/99 AND (A.4.5-1/103 OR A.4.5-1/104) THEN R ELSE N/A</w:t>
            </w:r>
          </w:p>
        </w:tc>
      </w:tr>
      <w:tr w14:paraId="7FFBE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Pr>
          <w:p w14:paraId="5C749819">
            <w:pPr>
              <w:pStyle w:val="68"/>
            </w:pPr>
            <w:r>
              <w:rPr>
                <w:rFonts w:eastAsia="等线"/>
              </w:rPr>
              <w:t>C05</w:t>
            </w:r>
            <w:r>
              <w:rPr>
                <w:rFonts w:hint="eastAsia" w:eastAsia="等线"/>
                <w:lang w:eastAsia="zh-CN"/>
              </w:rPr>
              <w:t>b</w:t>
            </w:r>
            <w:r>
              <w:rPr>
                <w:rFonts w:eastAsia="等线"/>
              </w:rPr>
              <w:tab/>
            </w:r>
            <w:r>
              <w:t>IF (A.4.1-1/8b AND A.4.3-7/2) AND A.4.5-1/99 AND A.4.5-1/103 AND A.4.5-1/114 THEN R ELSE N/A</w:t>
            </w:r>
          </w:p>
        </w:tc>
      </w:tr>
      <w:tr w14:paraId="11774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118" w:author="CMCC" w:date="2025-10-31T11:12:47Z"/>
        </w:trPr>
        <w:tc>
          <w:tcPr>
            <w:tcW w:w="9514" w:type="dxa"/>
          </w:tcPr>
          <w:p w14:paraId="4C1BE0E4">
            <w:pPr>
              <w:pStyle w:val="68"/>
              <w:rPr>
                <w:ins w:id="119" w:author="CMCC" w:date="2025-10-31T11:12:47Z"/>
              </w:rPr>
            </w:pPr>
            <w:ins w:id="120" w:author="CMCC" w:date="2025-10-31T11:12:52Z">
              <w:r>
                <w:rPr>
                  <w:rFonts w:eastAsia="等线"/>
                </w:rPr>
                <w:t>C05</w:t>
              </w:r>
            </w:ins>
            <w:ins w:id="121" w:author="CMCC" w:date="2025-10-31T11:12:54Z">
              <w:r>
                <w:rPr>
                  <w:rFonts w:hint="eastAsia" w:eastAsia="等线"/>
                  <w:lang w:val="en-US" w:eastAsia="zh-CN"/>
                </w:rPr>
                <w:t>c</w:t>
              </w:r>
            </w:ins>
            <w:ins w:id="122" w:author="CMCC" w:date="2025-10-31T11:12:52Z">
              <w:r>
                <w:rPr>
                  <w:rFonts w:eastAsia="等线"/>
                </w:rPr>
                <w:tab/>
              </w:r>
            </w:ins>
            <w:ins w:id="123" w:author="CMCC" w:date="2025-10-31T11:13:05Z">
              <w:r>
                <w:rPr/>
                <w:t xml:space="preserve">IF (A.4.1-1/8b AND A.4.3-7/2) AND A.4.5-1/99 AND A.4.5-1/103 AND </w:t>
              </w:r>
            </w:ins>
            <w:ins w:id="124" w:author="CMCC" w:date="2025-10-31T11:13:05Z">
              <w:r>
                <w:rPr>
                  <w:rFonts w:hint="eastAsia"/>
                  <w:lang w:eastAsia="zh-CN"/>
                </w:rPr>
                <w:t>(</w:t>
              </w:r>
            </w:ins>
            <w:ins w:id="125" w:author="CMCC" w:date="2025-10-31T11:13:05Z">
              <w:r>
                <w:rPr/>
                <w:t>A.4.5-1/</w:t>
              </w:r>
            </w:ins>
            <w:ins w:id="126" w:author="CMCC" w:date="2025-10-31T11:14:51Z">
              <w:r>
                <w:rPr>
                  <w:rFonts w:hint="eastAsia" w:eastAsia="宋体"/>
                  <w:highlight w:val="yellow"/>
                  <w:lang w:val="en-US" w:eastAsia="zh-CN"/>
                </w:rPr>
                <w:t>y</w:t>
              </w:r>
            </w:ins>
            <w:ins w:id="127" w:author="CMCC" w:date="2025-10-31T11:14:52Z">
              <w:r>
                <w:rPr>
                  <w:rFonts w:hint="eastAsia" w:eastAsia="宋体"/>
                  <w:highlight w:val="yellow"/>
                  <w:lang w:val="en-US" w:eastAsia="zh-CN"/>
                </w:rPr>
                <w:t>yy</w:t>
              </w:r>
            </w:ins>
            <w:ins w:id="128" w:author="CMCC" w:date="2025-10-31T11:13:05Z">
              <w:r>
                <w:rPr>
                  <w:rFonts w:hint="eastAsia"/>
                  <w:lang w:eastAsia="zh-CN"/>
                </w:rPr>
                <w:t xml:space="preserve"> OR </w:t>
              </w:r>
            </w:ins>
            <w:ins w:id="129" w:author="CMCC" w:date="2025-10-31T11:13:05Z">
              <w:r>
                <w:rPr/>
                <w:t>A.4.5-1/</w:t>
              </w:r>
            </w:ins>
            <w:ins w:id="130" w:author="CMCC" w:date="2025-10-31T11:14:56Z">
              <w:r>
                <w:rPr>
                  <w:rFonts w:hint="eastAsia" w:eastAsia="宋体"/>
                  <w:highlight w:val="yellow"/>
                  <w:lang w:val="en-US" w:eastAsia="zh-CN"/>
                </w:rPr>
                <w:t>zzz</w:t>
              </w:r>
            </w:ins>
            <w:ins w:id="131" w:author="CMCC" w:date="2025-10-31T11:13:05Z">
              <w:r>
                <w:rPr>
                  <w:rFonts w:hint="eastAsia"/>
                  <w:lang w:eastAsia="zh-CN"/>
                </w:rPr>
                <w:t>)</w:t>
              </w:r>
            </w:ins>
            <w:ins w:id="132" w:author="CMCC" w:date="2025-10-31T11:13:05Z">
              <w:r>
                <w:rPr/>
                <w:t xml:space="preserve"> THEN R ELSE N/A</w:t>
              </w:r>
            </w:ins>
          </w:p>
        </w:tc>
      </w:tr>
      <w:tr w14:paraId="6767D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Pr>
          <w:p w14:paraId="0A3326E5">
            <w:pPr>
              <w:pStyle w:val="68"/>
            </w:pPr>
            <w:r>
              <w:t>C06</w:t>
            </w:r>
            <w:r>
              <w:tab/>
            </w:r>
            <w:r>
              <w:rPr>
                <w:lang w:eastAsia="en-US"/>
              </w:rPr>
              <w:t>IF (A.4.1-1/8b AND A.4.3-7/2 AND A.4.5-1/108 AND A.4.5-1/112) AND A.4.5-1/99 AND A.4.5-1/104</w:t>
            </w:r>
            <w:r>
              <w:t xml:space="preserve"> </w:t>
            </w:r>
            <w:r>
              <w:rPr>
                <w:lang w:eastAsia="en-US"/>
              </w:rPr>
              <w:t>THEN R ELSE N/A</w:t>
            </w:r>
          </w:p>
        </w:tc>
      </w:tr>
      <w:tr w14:paraId="1A4D5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Pr>
          <w:p w14:paraId="2D225CC2">
            <w:pPr>
              <w:pStyle w:val="68"/>
            </w:pPr>
            <w:r>
              <w:t>C06a</w:t>
            </w:r>
            <w:r>
              <w:tab/>
            </w:r>
            <w:r>
              <w:t>IF (A.4.1-1/8b AND A.4.3-7/2 AND A.4.5-1/108) AND A.4.5-1/99 AND (A.4.5-1/103 OR A.4.5-1/104) THEN R ELSE N/A</w:t>
            </w:r>
          </w:p>
        </w:tc>
      </w:tr>
      <w:tr w14:paraId="337C3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Pr>
          <w:p w14:paraId="14B65F8C">
            <w:pPr>
              <w:pStyle w:val="68"/>
            </w:pPr>
            <w:r>
              <w:t>C07</w:t>
            </w:r>
            <w:r>
              <w:tab/>
            </w:r>
            <w:r>
              <w:rPr>
                <w:lang w:eastAsia="en-US"/>
              </w:rPr>
              <w:t>IF (A.4.1-1/8b AND A.4.3-7/2 AND A.4.5-1/107) AND A.4.5-1/99 AND</w:t>
            </w:r>
            <w:r>
              <w:t xml:space="preserve"> </w:t>
            </w:r>
            <w:r>
              <w:rPr>
                <w:lang w:eastAsia="en-US"/>
              </w:rPr>
              <w:t>A.4.5-1/104</w:t>
            </w:r>
            <w:r>
              <w:t xml:space="preserve"> </w:t>
            </w:r>
            <w:r>
              <w:rPr>
                <w:lang w:eastAsia="en-US"/>
              </w:rPr>
              <w:t>THEN R ELSE N/A</w:t>
            </w:r>
          </w:p>
        </w:tc>
      </w:tr>
      <w:tr w14:paraId="33E34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Pr>
          <w:p w14:paraId="72EAC70D">
            <w:pPr>
              <w:pStyle w:val="68"/>
            </w:pPr>
            <w:r>
              <w:t>C07a</w:t>
            </w:r>
            <w:r>
              <w:tab/>
            </w:r>
            <w:r>
              <w:t>IF (A.4.1-1/8b AND A.4.3-7/2 AND A.4.5-1/107) AND A.4.5-1/99 AND (A.4.5-1/103 OR A.4.5-1/104) THEN R ELSE N/A</w:t>
            </w:r>
          </w:p>
        </w:tc>
      </w:tr>
      <w:tr w14:paraId="0205A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Borders>
              <w:top w:val="single" w:color="auto" w:sz="4" w:space="0"/>
              <w:left w:val="single" w:color="auto" w:sz="4" w:space="0"/>
              <w:bottom w:val="single" w:color="auto" w:sz="4" w:space="0"/>
              <w:right w:val="single" w:color="auto" w:sz="4" w:space="0"/>
            </w:tcBorders>
          </w:tcPr>
          <w:p w14:paraId="50C71F39">
            <w:pPr>
              <w:pStyle w:val="68"/>
            </w:pPr>
            <w:r>
              <w:t>C08</w:t>
            </w:r>
            <w:r>
              <w:tab/>
            </w:r>
            <w:r>
              <w:t>IF (A.4.1-1/8b AND A.4.3-7/2) AND A.4.5-1/99 AND A.4.5-1/104 AND A.4.5-1/34 THEN R ELSE N/A</w:t>
            </w:r>
          </w:p>
        </w:tc>
      </w:tr>
      <w:tr w14:paraId="5E1F3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Borders>
              <w:top w:val="single" w:color="auto" w:sz="4" w:space="0"/>
              <w:left w:val="single" w:color="auto" w:sz="4" w:space="0"/>
              <w:bottom w:val="single" w:color="auto" w:sz="4" w:space="0"/>
              <w:right w:val="single" w:color="auto" w:sz="4" w:space="0"/>
            </w:tcBorders>
          </w:tcPr>
          <w:p w14:paraId="5B68CA21">
            <w:pPr>
              <w:pStyle w:val="68"/>
            </w:pPr>
            <w:r>
              <w:t>C08a</w:t>
            </w:r>
            <w:r>
              <w:tab/>
            </w:r>
            <w:r>
              <w:t>IF (A.4.1-1/8b AND A.4.3-7/2) AND A.4.5-1/99 AND (A.4.5-1/103 OR A.4.5-1/104) AND A.4.5-1/34 THEN R ELSE N/A</w:t>
            </w:r>
          </w:p>
        </w:tc>
      </w:tr>
      <w:tr w14:paraId="23067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Borders>
              <w:top w:val="single" w:color="auto" w:sz="4" w:space="0"/>
              <w:left w:val="single" w:color="auto" w:sz="4" w:space="0"/>
              <w:bottom w:val="single" w:color="auto" w:sz="4" w:space="0"/>
              <w:right w:val="single" w:color="auto" w:sz="4" w:space="0"/>
            </w:tcBorders>
          </w:tcPr>
          <w:p w14:paraId="2F246A15">
            <w:pPr>
              <w:pStyle w:val="68"/>
            </w:pPr>
            <w:r>
              <w:t>C09</w:t>
            </w:r>
            <w:r>
              <w:tab/>
            </w:r>
            <w:r>
              <w:t>IF (A.4.1-1/8b AND A.4.3-7/2) AND A.4.5-1/99 AND (A.4.5-1/103 OR A.4.5-1/104) AND A.4.5-1/109 THEN R ELSE N/A</w:t>
            </w:r>
          </w:p>
        </w:tc>
      </w:tr>
      <w:tr w14:paraId="19A56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Borders>
              <w:top w:val="single" w:color="auto" w:sz="4" w:space="0"/>
              <w:left w:val="single" w:color="auto" w:sz="4" w:space="0"/>
              <w:bottom w:val="single" w:color="auto" w:sz="4" w:space="0"/>
              <w:right w:val="single" w:color="auto" w:sz="4" w:space="0"/>
            </w:tcBorders>
          </w:tcPr>
          <w:p w14:paraId="4A938D6D">
            <w:pPr>
              <w:pStyle w:val="68"/>
            </w:pPr>
            <w:r>
              <w:t>C10</w:t>
            </w:r>
            <w:r>
              <w:tab/>
            </w:r>
            <w:r>
              <w:t>IF (A.4.1-1/8b AND A.4.3-7/2) AND A.4.5-1/99 AND (A.4.5-1/103 OR A.4.5-1/104) AND A.4.5-1/110 THEN R ELSE N/A</w:t>
            </w:r>
          </w:p>
        </w:tc>
      </w:tr>
      <w:tr w14:paraId="3B1D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Borders>
              <w:top w:val="single" w:color="auto" w:sz="4" w:space="0"/>
              <w:left w:val="single" w:color="auto" w:sz="4" w:space="0"/>
              <w:bottom w:val="single" w:color="auto" w:sz="4" w:space="0"/>
              <w:right w:val="single" w:color="auto" w:sz="4" w:space="0"/>
            </w:tcBorders>
          </w:tcPr>
          <w:p w14:paraId="198269AF">
            <w:pPr>
              <w:pStyle w:val="68"/>
            </w:pPr>
            <w:r>
              <w:t>C11</w:t>
            </w:r>
            <w:r>
              <w:tab/>
            </w:r>
            <w:r>
              <w:t>IF (A.4.1-1/8</w:t>
            </w:r>
            <w:r>
              <w:rPr>
                <w:rFonts w:hint="eastAsia"/>
              </w:rPr>
              <w:t>b</w:t>
            </w:r>
            <w:r>
              <w:t xml:space="preserve"> AND A.4.3-7/2) AND A.4.5-1/99 AND (A.4.5-1/103 OR A.4.5-1/104) AND A.4.5-1/111 THEN R ELSE N/A</w:t>
            </w:r>
          </w:p>
        </w:tc>
      </w:tr>
      <w:tr w14:paraId="5F369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133" w:author="CMCC" w:date="2025-10-27T15:22:18Z"/>
        </w:trPr>
        <w:tc>
          <w:tcPr>
            <w:tcW w:w="9514" w:type="dxa"/>
            <w:tcBorders>
              <w:top w:val="single" w:color="auto" w:sz="4" w:space="0"/>
              <w:left w:val="single" w:color="auto" w:sz="4" w:space="0"/>
              <w:bottom w:val="single" w:color="auto" w:sz="4" w:space="0"/>
              <w:right w:val="single" w:color="auto" w:sz="4" w:space="0"/>
            </w:tcBorders>
          </w:tcPr>
          <w:p w14:paraId="32D615E1">
            <w:pPr>
              <w:pStyle w:val="68"/>
              <w:rPr>
                <w:ins w:id="134" w:author="CMCC" w:date="2025-10-27T15:22:18Z"/>
              </w:rPr>
            </w:pPr>
            <w:ins w:id="135" w:author="CMCC" w:date="2025-10-27T15:22:25Z">
              <w:r>
                <w:rPr/>
                <w:t>C</w:t>
              </w:r>
            </w:ins>
            <w:ins w:id="136" w:author="CMCC" w:date="2025-10-27T15:22:28Z">
              <w:r>
                <w:rPr>
                  <w:rFonts w:hint="eastAsia" w:eastAsia="宋体"/>
                  <w:lang w:val="en-US" w:eastAsia="zh-CN"/>
                </w:rPr>
                <w:t>12</w:t>
              </w:r>
            </w:ins>
            <w:ins w:id="137" w:author="CMCC" w:date="2025-10-27T15:22:25Z">
              <w:r>
                <w:rPr/>
                <w:tab/>
              </w:r>
            </w:ins>
            <w:ins w:id="138" w:author="CMCC" w:date="2025-10-27T15:22:25Z">
              <w:r>
                <w:rPr/>
                <w:t xml:space="preserve">IF (A.4.1-1/8b AND A.4.3-7/2) AND A.4.5-1/99 AND (A.4.5-1/103 OR A.4.5-1/104) </w:t>
              </w:r>
            </w:ins>
            <w:ins w:id="139" w:author="CMCC" w:date="2025-10-27T15:23:14Z">
              <w:r>
                <w:rPr/>
                <w:t>AND A.4.5-1/</w:t>
              </w:r>
            </w:ins>
            <w:ins w:id="140" w:author="CMCC" w:date="2025-10-27T15:23:20Z">
              <w:r>
                <w:rPr>
                  <w:rFonts w:hint="eastAsia" w:eastAsia="宋体"/>
                  <w:highlight w:val="yellow"/>
                  <w:lang w:val="en-US" w:eastAsia="zh-CN"/>
                </w:rPr>
                <w:t>xx</w:t>
              </w:r>
            </w:ins>
            <w:ins w:id="141" w:author="CMCC" w:date="2025-10-27T15:23:21Z">
              <w:r>
                <w:rPr>
                  <w:rFonts w:hint="eastAsia" w:eastAsia="宋体"/>
                  <w:highlight w:val="yellow"/>
                  <w:lang w:val="en-US" w:eastAsia="zh-CN"/>
                </w:rPr>
                <w:t>x</w:t>
              </w:r>
            </w:ins>
            <w:ins w:id="142" w:author="CMCC" w:date="2025-10-27T15:22:45Z">
              <w:r>
                <w:rPr>
                  <w:rFonts w:hint="eastAsia" w:eastAsia="宋体"/>
                  <w:lang w:val="en-US" w:eastAsia="zh-CN"/>
                </w:rPr>
                <w:t xml:space="preserve"> </w:t>
              </w:r>
            </w:ins>
            <w:ins w:id="143" w:author="CMCC" w:date="2025-10-27T15:22:25Z">
              <w:r>
                <w:rPr/>
                <w:t>AND A.4.5-1/34 THEN R ELSE N/A</w:t>
              </w:r>
            </w:ins>
          </w:p>
        </w:tc>
      </w:tr>
      <w:tr w14:paraId="703A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144" w:author="CMCC" w:date="2025-10-27T15:22:19Z"/>
        </w:trPr>
        <w:tc>
          <w:tcPr>
            <w:tcW w:w="9514" w:type="dxa"/>
            <w:tcBorders>
              <w:top w:val="single" w:color="auto" w:sz="4" w:space="0"/>
              <w:left w:val="single" w:color="auto" w:sz="4" w:space="0"/>
              <w:bottom w:val="single" w:color="auto" w:sz="4" w:space="0"/>
              <w:right w:val="single" w:color="auto" w:sz="4" w:space="0"/>
            </w:tcBorders>
          </w:tcPr>
          <w:p w14:paraId="1881EDF1">
            <w:pPr>
              <w:pStyle w:val="68"/>
              <w:rPr>
                <w:ins w:id="145" w:author="CMCC" w:date="2025-10-27T15:22:19Z"/>
              </w:rPr>
            </w:pPr>
            <w:ins w:id="146" w:author="CMCC" w:date="2025-10-27T15:22:26Z">
              <w:r>
                <w:rPr/>
                <w:t>C</w:t>
              </w:r>
            </w:ins>
            <w:ins w:id="147" w:author="CMCC" w:date="2025-10-27T15:22:30Z">
              <w:r>
                <w:rPr>
                  <w:rFonts w:hint="eastAsia" w:eastAsia="宋体"/>
                  <w:lang w:val="en-US" w:eastAsia="zh-CN"/>
                </w:rPr>
                <w:t>1</w:t>
              </w:r>
            </w:ins>
            <w:ins w:id="148" w:author="CMCC" w:date="2025-10-27T15:23:46Z">
              <w:r>
                <w:rPr>
                  <w:rFonts w:hint="eastAsia" w:eastAsia="宋体"/>
                  <w:lang w:val="en-US" w:eastAsia="zh-CN"/>
                </w:rPr>
                <w:t>2a</w:t>
              </w:r>
            </w:ins>
            <w:ins w:id="149" w:author="CMCC" w:date="2025-10-27T15:22:26Z">
              <w:r>
                <w:rPr/>
                <w:tab/>
              </w:r>
            </w:ins>
            <w:ins w:id="150" w:author="CMCC" w:date="2025-10-27T15:23:39Z">
              <w:r>
                <w:rPr/>
                <w:t>IF (A.4.1-1/8b AND A.4.3-7/2) AND A.4.5-1/99 AND (A.4.5-1/103 OR A.4.5-1/104) AND A.4.5-1/</w:t>
              </w:r>
            </w:ins>
            <w:ins w:id="151" w:author="CMCC" w:date="2025-10-27T15:23:39Z">
              <w:r>
                <w:rPr>
                  <w:rFonts w:hint="eastAsia" w:eastAsia="宋体"/>
                  <w:highlight w:val="yellow"/>
                  <w:lang w:val="en-US" w:eastAsia="zh-CN"/>
                </w:rPr>
                <w:t>xxx</w:t>
              </w:r>
            </w:ins>
            <w:ins w:id="152" w:author="CMCC" w:date="2025-10-27T15:23:39Z">
              <w:r>
                <w:rPr/>
                <w:t xml:space="preserve"> AND (A.4.5-1/</w:t>
              </w:r>
            </w:ins>
            <w:ins w:id="153" w:author="CMCC" w:date="2025-10-27T15:23:39Z">
              <w:r>
                <w:rPr>
                  <w:rFonts w:hint="eastAsia" w:eastAsia="宋体"/>
                  <w:highlight w:val="yellow"/>
                  <w:lang w:val="en-US" w:eastAsia="zh-CN"/>
                </w:rPr>
                <w:t>yyy</w:t>
              </w:r>
            </w:ins>
            <w:ins w:id="154" w:author="CMCC" w:date="2025-10-27T15:23:39Z">
              <w:r>
                <w:rPr/>
                <w:t xml:space="preserve"> OR A.4.5-1/</w:t>
              </w:r>
            </w:ins>
            <w:ins w:id="155" w:author="CMCC" w:date="2025-10-27T15:23:39Z">
              <w:r>
                <w:rPr>
                  <w:rFonts w:hint="eastAsia" w:eastAsia="宋体"/>
                  <w:highlight w:val="yellow"/>
                  <w:lang w:val="en-US" w:eastAsia="zh-CN"/>
                </w:rPr>
                <w:t>zzz</w:t>
              </w:r>
            </w:ins>
            <w:ins w:id="156" w:author="CMCC" w:date="2025-10-27T15:23:39Z">
              <w:r>
                <w:rPr/>
                <w:t>)</w:t>
              </w:r>
            </w:ins>
            <w:ins w:id="157" w:author="CMCC" w:date="2025-10-27T15:23:39Z">
              <w:r>
                <w:rPr>
                  <w:rFonts w:hint="eastAsia" w:eastAsia="宋体"/>
                  <w:lang w:val="en-US" w:eastAsia="zh-CN"/>
                </w:rPr>
                <w:t xml:space="preserve"> </w:t>
              </w:r>
            </w:ins>
            <w:ins w:id="158" w:author="CMCC" w:date="2025-10-27T15:23:39Z">
              <w:r>
                <w:rPr/>
                <w:t>AND A.4.5-1/34 THEN R ELSE N/A</w:t>
              </w:r>
            </w:ins>
          </w:p>
        </w:tc>
      </w:tr>
    </w:tbl>
    <w:p w14:paraId="7A861AB2"/>
    <w:p w14:paraId="2B55CD08">
      <w:pPr>
        <w:pStyle w:val="57"/>
      </w:pPr>
      <w:r>
        <w:t>Table 4.</w:t>
      </w:r>
      <w:r>
        <w:rPr>
          <w:lang w:val="en-US"/>
        </w:rPr>
        <w:t>3.3</w:t>
      </w:r>
      <w:r>
        <w:t>-1b: Number of TC Executions - Notes</w:t>
      </w:r>
    </w:p>
    <w:tbl>
      <w:tblPr>
        <w:tblStyle w:val="42"/>
        <w:tblW w:w="98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885"/>
      </w:tblGrid>
      <w:tr w14:paraId="52E8C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885" w:type="dxa"/>
            <w:tcBorders>
              <w:top w:val="single" w:color="auto" w:sz="4" w:space="0"/>
              <w:left w:val="single" w:color="auto" w:sz="4" w:space="0"/>
              <w:bottom w:val="single" w:color="auto" w:sz="4" w:space="0"/>
              <w:right w:val="single" w:color="auto" w:sz="4" w:space="0"/>
            </w:tcBorders>
          </w:tcPr>
          <w:p w14:paraId="15A76C0C">
            <w:pPr>
              <w:pStyle w:val="68"/>
            </w:pPr>
            <w:r>
              <w:t>Note 1:</w:t>
            </w:r>
            <w:r>
              <w:tab/>
            </w:r>
            <w:r>
              <w:t>If UE supports both NGSO and GSO, the GSO test case can be skipped if the UE passes NGSO test case, this according to the guidance in each test cases of TS 36.521-3 [2].</w:t>
            </w:r>
          </w:p>
        </w:tc>
      </w:tr>
    </w:tbl>
    <w:p w14:paraId="1BE498D6">
      <w:bookmarkStart w:id="5" w:name="_Toc52300557"/>
      <w:bookmarkStart w:id="6" w:name="_Toc194519637"/>
      <w:bookmarkStart w:id="7" w:name="_Toc75430319"/>
      <w:bookmarkStart w:id="8" w:name="_Toc20840034"/>
      <w:bookmarkStart w:id="9" w:name="_Toc29486731"/>
      <w:bookmarkStart w:id="10" w:name="_Toc58525817"/>
      <w:bookmarkStart w:id="11" w:name="_Toc44053578"/>
    </w:p>
    <w:p w14:paraId="0B467C51">
      <w:pPr>
        <w:pStyle w:val="85"/>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E13083F">
      <w:pPr>
        <w:pStyle w:val="4"/>
      </w:pPr>
      <w:r>
        <w:t>A.4.</w:t>
      </w:r>
      <w:r>
        <w:rPr>
          <w:lang w:eastAsia="zh-CN"/>
        </w:rPr>
        <w:t>5</w:t>
      </w:r>
      <w:r>
        <w:tab/>
      </w:r>
      <w:r>
        <w:t>Additional information</w:t>
      </w:r>
      <w:bookmarkEnd w:id="5"/>
      <w:bookmarkEnd w:id="6"/>
      <w:bookmarkEnd w:id="7"/>
      <w:bookmarkEnd w:id="8"/>
      <w:bookmarkEnd w:id="9"/>
      <w:bookmarkEnd w:id="10"/>
      <w:bookmarkEnd w:id="11"/>
    </w:p>
    <w:p w14:paraId="7C2FDB68">
      <w:pPr>
        <w:pStyle w:val="57"/>
      </w:pPr>
      <w:bookmarkStart w:id="12" w:name="_Hlk146102425"/>
      <w:r>
        <w:t>Table A.4.</w:t>
      </w:r>
      <w:r>
        <w:rPr>
          <w:lang w:eastAsia="zh-CN"/>
        </w:rPr>
        <w:t>5</w:t>
      </w:r>
      <w:r>
        <w:t>-1</w:t>
      </w:r>
      <w:bookmarkEnd w:id="12"/>
      <w:r>
        <w:t>: Additional UE radio access capabilities</w:t>
      </w:r>
    </w:p>
    <w:tbl>
      <w:tblPr>
        <w:tblStyle w:val="42"/>
        <w:tblW w:w="97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56" w:type="dxa"/>
        </w:tblCellMar>
      </w:tblPr>
      <w:tblGrid>
        <w:gridCol w:w="598"/>
        <w:gridCol w:w="4123"/>
        <w:gridCol w:w="1463"/>
        <w:gridCol w:w="854"/>
        <w:gridCol w:w="2721"/>
      </w:tblGrid>
      <w:tr w14:paraId="020B5C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485389FC">
            <w:pPr>
              <w:pStyle w:val="53"/>
              <w:rPr>
                <w:lang w:eastAsia="en-US"/>
              </w:rPr>
            </w:pPr>
            <w:r>
              <w:rPr>
                <w:lang w:eastAsia="en-US"/>
              </w:rPr>
              <w:t>Item</w:t>
            </w:r>
          </w:p>
        </w:tc>
        <w:tc>
          <w:tcPr>
            <w:tcW w:w="4123" w:type="dxa"/>
          </w:tcPr>
          <w:p w14:paraId="4C3F4BA2">
            <w:pPr>
              <w:pStyle w:val="53"/>
              <w:rPr>
                <w:lang w:eastAsia="en-US"/>
              </w:rPr>
            </w:pPr>
            <w:r>
              <w:rPr>
                <w:lang w:eastAsia="en-US"/>
              </w:rPr>
              <w:t>Additional capabilities</w:t>
            </w:r>
          </w:p>
        </w:tc>
        <w:tc>
          <w:tcPr>
            <w:tcW w:w="1463" w:type="dxa"/>
          </w:tcPr>
          <w:p w14:paraId="2501A716">
            <w:pPr>
              <w:pStyle w:val="53"/>
              <w:rPr>
                <w:lang w:eastAsia="en-US"/>
              </w:rPr>
            </w:pPr>
            <w:r>
              <w:rPr>
                <w:lang w:eastAsia="en-US"/>
              </w:rPr>
              <w:t>Ref.</w:t>
            </w:r>
          </w:p>
        </w:tc>
        <w:tc>
          <w:tcPr>
            <w:tcW w:w="854" w:type="dxa"/>
          </w:tcPr>
          <w:p w14:paraId="275D3C35">
            <w:pPr>
              <w:pStyle w:val="53"/>
              <w:rPr>
                <w:lang w:eastAsia="en-US"/>
              </w:rPr>
            </w:pPr>
            <w:r>
              <w:rPr>
                <w:lang w:eastAsia="en-US"/>
              </w:rPr>
              <w:t>Release</w:t>
            </w:r>
          </w:p>
        </w:tc>
        <w:tc>
          <w:tcPr>
            <w:tcW w:w="2721" w:type="dxa"/>
          </w:tcPr>
          <w:p w14:paraId="2408BAF4">
            <w:pPr>
              <w:pStyle w:val="53"/>
              <w:rPr>
                <w:lang w:eastAsia="en-US"/>
              </w:rPr>
            </w:pPr>
            <w:r>
              <w:rPr>
                <w:lang w:eastAsia="en-US"/>
              </w:rPr>
              <w:t>Comments</w:t>
            </w:r>
          </w:p>
        </w:tc>
      </w:tr>
      <w:tr w14:paraId="12050A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13C4C4E8">
            <w:pPr>
              <w:pStyle w:val="54"/>
              <w:rPr>
                <w:lang w:eastAsia="en-US"/>
              </w:rPr>
            </w:pPr>
            <w:r>
              <w:rPr>
                <w:lang w:eastAsia="zh-CN"/>
              </w:rPr>
              <w:t>1</w:t>
            </w:r>
          </w:p>
        </w:tc>
        <w:tc>
          <w:tcPr>
            <w:tcW w:w="4123" w:type="dxa"/>
          </w:tcPr>
          <w:p w14:paraId="391F0131">
            <w:pPr>
              <w:pStyle w:val="55"/>
              <w:rPr>
                <w:lang w:eastAsia="zh-CN"/>
              </w:rPr>
            </w:pPr>
            <w:r>
              <w:rPr>
                <w:lang w:eastAsia="en-US"/>
              </w:rPr>
              <w:t>Support of CSG</w:t>
            </w:r>
          </w:p>
        </w:tc>
        <w:tc>
          <w:tcPr>
            <w:tcW w:w="1463" w:type="dxa"/>
          </w:tcPr>
          <w:p w14:paraId="269109E4">
            <w:pPr>
              <w:pStyle w:val="55"/>
              <w:rPr>
                <w:lang w:eastAsia="en-US"/>
              </w:rPr>
            </w:pPr>
            <w:r>
              <w:rPr>
                <w:lang w:eastAsia="en-US"/>
              </w:rPr>
              <w:t>36.331, Annex B.2</w:t>
            </w:r>
          </w:p>
        </w:tc>
        <w:tc>
          <w:tcPr>
            <w:tcW w:w="854" w:type="dxa"/>
          </w:tcPr>
          <w:p w14:paraId="41D07DCA">
            <w:pPr>
              <w:pStyle w:val="54"/>
              <w:rPr>
                <w:lang w:eastAsia="en-US"/>
              </w:rPr>
            </w:pPr>
            <w:r>
              <w:rPr>
                <w:lang w:eastAsia="en-US"/>
              </w:rPr>
              <w:t>Rel-8</w:t>
            </w:r>
          </w:p>
        </w:tc>
        <w:tc>
          <w:tcPr>
            <w:tcW w:w="2721" w:type="dxa"/>
          </w:tcPr>
          <w:p w14:paraId="17582974">
            <w:pPr>
              <w:pStyle w:val="55"/>
              <w:rPr>
                <w:lang w:eastAsia="en-US"/>
              </w:rPr>
            </w:pPr>
          </w:p>
        </w:tc>
      </w:tr>
      <w:tr w14:paraId="3034AD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5A5254FC">
            <w:pPr>
              <w:pStyle w:val="54"/>
              <w:rPr>
                <w:lang w:eastAsia="zh-CN"/>
              </w:rPr>
            </w:pPr>
            <w:r>
              <w:rPr>
                <w:lang w:eastAsia="zh-CN"/>
              </w:rPr>
              <w:t>2</w:t>
            </w:r>
          </w:p>
        </w:tc>
        <w:tc>
          <w:tcPr>
            <w:tcW w:w="4123" w:type="dxa"/>
          </w:tcPr>
          <w:p w14:paraId="5845A48C">
            <w:pPr>
              <w:pStyle w:val="55"/>
              <w:rPr>
                <w:lang w:eastAsia="en-US"/>
              </w:rPr>
            </w:pPr>
            <w:r>
              <w:rPr>
                <w:lang w:eastAsia="zh-CN"/>
              </w:rPr>
              <w:t>Support of intra-frequency SI acquisition for HO in FDD</w:t>
            </w:r>
          </w:p>
        </w:tc>
        <w:tc>
          <w:tcPr>
            <w:tcW w:w="1463" w:type="dxa"/>
          </w:tcPr>
          <w:p w14:paraId="3CBC8963">
            <w:pPr>
              <w:pStyle w:val="55"/>
              <w:rPr>
                <w:lang w:eastAsia="zh-CN"/>
              </w:rPr>
            </w:pPr>
            <w:r>
              <w:rPr>
                <w:lang w:eastAsia="zh-CN"/>
              </w:rPr>
              <w:t>36.306, 4.3.11.1</w:t>
            </w:r>
          </w:p>
        </w:tc>
        <w:tc>
          <w:tcPr>
            <w:tcW w:w="854" w:type="dxa"/>
          </w:tcPr>
          <w:p w14:paraId="03EE89A7">
            <w:pPr>
              <w:pStyle w:val="54"/>
              <w:rPr>
                <w:lang w:eastAsia="zh-CN"/>
              </w:rPr>
            </w:pPr>
            <w:r>
              <w:rPr>
                <w:lang w:eastAsia="en-US"/>
              </w:rPr>
              <w:t>Rel-</w:t>
            </w:r>
            <w:r>
              <w:rPr>
                <w:lang w:eastAsia="zh-CN"/>
              </w:rPr>
              <w:t>9</w:t>
            </w:r>
          </w:p>
        </w:tc>
        <w:tc>
          <w:tcPr>
            <w:tcW w:w="2721" w:type="dxa"/>
          </w:tcPr>
          <w:p w14:paraId="22B8061D">
            <w:pPr>
              <w:pStyle w:val="55"/>
              <w:rPr>
                <w:lang w:eastAsia="en-US"/>
              </w:rPr>
            </w:pPr>
          </w:p>
        </w:tc>
      </w:tr>
      <w:tr w14:paraId="5E2B04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483E813A">
            <w:pPr>
              <w:pStyle w:val="54"/>
              <w:rPr>
                <w:lang w:eastAsia="zh-CN"/>
              </w:rPr>
            </w:pPr>
            <w:r>
              <w:rPr>
                <w:lang w:eastAsia="zh-CN"/>
              </w:rPr>
              <w:t>3</w:t>
            </w:r>
          </w:p>
        </w:tc>
        <w:tc>
          <w:tcPr>
            <w:tcW w:w="4123" w:type="dxa"/>
          </w:tcPr>
          <w:p w14:paraId="610328ED">
            <w:pPr>
              <w:pStyle w:val="55"/>
              <w:rPr>
                <w:lang w:eastAsia="en-US"/>
              </w:rPr>
            </w:pPr>
            <w:r>
              <w:rPr>
                <w:lang w:eastAsia="zh-CN"/>
              </w:rPr>
              <w:t>Support of inter-frequency SI acquisition for HO in FDD</w:t>
            </w:r>
          </w:p>
        </w:tc>
        <w:tc>
          <w:tcPr>
            <w:tcW w:w="1463" w:type="dxa"/>
          </w:tcPr>
          <w:p w14:paraId="22738F48">
            <w:pPr>
              <w:pStyle w:val="55"/>
              <w:rPr>
                <w:lang w:eastAsia="en-US"/>
              </w:rPr>
            </w:pPr>
            <w:r>
              <w:rPr>
                <w:lang w:eastAsia="zh-CN"/>
              </w:rPr>
              <w:t>36.306, 4.3.11.2</w:t>
            </w:r>
          </w:p>
        </w:tc>
        <w:tc>
          <w:tcPr>
            <w:tcW w:w="854" w:type="dxa"/>
          </w:tcPr>
          <w:p w14:paraId="4033E873">
            <w:pPr>
              <w:pStyle w:val="54"/>
              <w:rPr>
                <w:lang w:eastAsia="zh-CN"/>
              </w:rPr>
            </w:pPr>
            <w:r>
              <w:rPr>
                <w:lang w:eastAsia="en-US"/>
              </w:rPr>
              <w:t>Rel-</w:t>
            </w:r>
            <w:r>
              <w:rPr>
                <w:lang w:eastAsia="zh-CN"/>
              </w:rPr>
              <w:t>9</w:t>
            </w:r>
          </w:p>
        </w:tc>
        <w:tc>
          <w:tcPr>
            <w:tcW w:w="2721" w:type="dxa"/>
          </w:tcPr>
          <w:p w14:paraId="6E3881F2">
            <w:pPr>
              <w:pStyle w:val="55"/>
              <w:rPr>
                <w:lang w:eastAsia="en-US"/>
              </w:rPr>
            </w:pPr>
          </w:p>
        </w:tc>
      </w:tr>
      <w:tr w14:paraId="2FC8D6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36AF7D13">
            <w:pPr>
              <w:pStyle w:val="54"/>
              <w:rPr>
                <w:lang w:eastAsia="zh-CN"/>
              </w:rPr>
            </w:pPr>
            <w:r>
              <w:rPr>
                <w:lang w:eastAsia="zh-CN"/>
              </w:rPr>
              <w:t>4</w:t>
            </w:r>
          </w:p>
        </w:tc>
        <w:tc>
          <w:tcPr>
            <w:tcW w:w="4123" w:type="dxa"/>
          </w:tcPr>
          <w:p w14:paraId="607F2134">
            <w:pPr>
              <w:pStyle w:val="55"/>
              <w:rPr>
                <w:lang w:eastAsia="zh-CN"/>
              </w:rPr>
            </w:pPr>
            <w:r>
              <w:rPr>
                <w:lang w:eastAsia="en-US"/>
              </w:rPr>
              <w:t>Need for inter-frequency gaps (Note 1)</w:t>
            </w:r>
          </w:p>
        </w:tc>
        <w:tc>
          <w:tcPr>
            <w:tcW w:w="1463" w:type="dxa"/>
          </w:tcPr>
          <w:p w14:paraId="744D0965">
            <w:pPr>
              <w:pStyle w:val="55"/>
              <w:rPr>
                <w:lang w:eastAsia="zh-CN"/>
              </w:rPr>
            </w:pPr>
            <w:r>
              <w:rPr>
                <w:lang w:eastAsia="en-US"/>
              </w:rPr>
              <w:t>36.306, 4.3.6.1</w:t>
            </w:r>
          </w:p>
        </w:tc>
        <w:tc>
          <w:tcPr>
            <w:tcW w:w="854" w:type="dxa"/>
          </w:tcPr>
          <w:p w14:paraId="12EB358F">
            <w:pPr>
              <w:pStyle w:val="54"/>
              <w:rPr>
                <w:lang w:eastAsia="en-US"/>
              </w:rPr>
            </w:pPr>
            <w:r>
              <w:rPr>
                <w:lang w:eastAsia="en-US"/>
              </w:rPr>
              <w:t>Rel-8</w:t>
            </w:r>
          </w:p>
        </w:tc>
        <w:tc>
          <w:tcPr>
            <w:tcW w:w="2721" w:type="dxa"/>
          </w:tcPr>
          <w:p w14:paraId="3F447014">
            <w:pPr>
              <w:pStyle w:val="55"/>
              <w:rPr>
                <w:lang w:eastAsia="en-US"/>
              </w:rPr>
            </w:pPr>
          </w:p>
        </w:tc>
      </w:tr>
      <w:tr w14:paraId="7D9936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2BE00863">
            <w:pPr>
              <w:pStyle w:val="54"/>
              <w:rPr>
                <w:lang w:eastAsia="zh-CN"/>
              </w:rPr>
            </w:pPr>
            <w:r>
              <w:rPr>
                <w:lang w:eastAsia="zh-CN"/>
              </w:rPr>
              <w:t>5</w:t>
            </w:r>
          </w:p>
        </w:tc>
        <w:tc>
          <w:tcPr>
            <w:tcW w:w="4123" w:type="dxa"/>
          </w:tcPr>
          <w:p w14:paraId="27C222BD">
            <w:pPr>
              <w:pStyle w:val="55"/>
              <w:rPr>
                <w:lang w:eastAsia="zh-CN"/>
              </w:rPr>
            </w:pPr>
            <w:r>
              <w:rPr>
                <w:lang w:eastAsia="en-US"/>
              </w:rPr>
              <w:t>Need for inter-RAT gaps (Note 1)</w:t>
            </w:r>
          </w:p>
        </w:tc>
        <w:tc>
          <w:tcPr>
            <w:tcW w:w="1463" w:type="dxa"/>
          </w:tcPr>
          <w:p w14:paraId="520EE967">
            <w:pPr>
              <w:pStyle w:val="55"/>
              <w:rPr>
                <w:lang w:eastAsia="zh-CN"/>
              </w:rPr>
            </w:pPr>
            <w:r>
              <w:rPr>
                <w:lang w:eastAsia="en-US"/>
              </w:rPr>
              <w:t>36.306, 4.3.6.1</w:t>
            </w:r>
          </w:p>
        </w:tc>
        <w:tc>
          <w:tcPr>
            <w:tcW w:w="854" w:type="dxa"/>
          </w:tcPr>
          <w:p w14:paraId="4C10CF03">
            <w:pPr>
              <w:pStyle w:val="54"/>
              <w:rPr>
                <w:lang w:eastAsia="en-US"/>
              </w:rPr>
            </w:pPr>
            <w:r>
              <w:rPr>
                <w:lang w:eastAsia="en-US"/>
              </w:rPr>
              <w:t>Rel-8</w:t>
            </w:r>
          </w:p>
        </w:tc>
        <w:tc>
          <w:tcPr>
            <w:tcW w:w="2721" w:type="dxa"/>
          </w:tcPr>
          <w:p w14:paraId="71FB13E7">
            <w:pPr>
              <w:pStyle w:val="55"/>
              <w:rPr>
                <w:lang w:eastAsia="en-US"/>
              </w:rPr>
            </w:pPr>
          </w:p>
        </w:tc>
      </w:tr>
      <w:tr w14:paraId="56ACA8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589767CE">
            <w:pPr>
              <w:pStyle w:val="54"/>
              <w:rPr>
                <w:lang w:eastAsia="zh-CN"/>
              </w:rPr>
            </w:pPr>
            <w:r>
              <w:rPr>
                <w:lang w:eastAsia="zh-CN"/>
              </w:rPr>
              <w:t>6</w:t>
            </w:r>
          </w:p>
        </w:tc>
        <w:tc>
          <w:tcPr>
            <w:tcW w:w="4123" w:type="dxa"/>
          </w:tcPr>
          <w:p w14:paraId="73CAF2FD">
            <w:pPr>
              <w:pStyle w:val="55"/>
              <w:rPr>
                <w:lang w:eastAsia="zh-CN"/>
              </w:rPr>
            </w:pPr>
            <w:r>
              <w:rPr>
                <w:lang w:eastAsia="zh-CN"/>
              </w:rPr>
              <w:t xml:space="preserve">Support of E-UTRA </w:t>
            </w:r>
            <w:r>
              <w:rPr>
                <w:lang w:eastAsia="en-US"/>
              </w:rPr>
              <w:t>bands within band group FDD_N</w:t>
            </w:r>
            <w:r>
              <w:rPr>
                <w:lang w:eastAsia="zh-CN"/>
              </w:rPr>
              <w:t>only</w:t>
            </w:r>
          </w:p>
        </w:tc>
        <w:tc>
          <w:tcPr>
            <w:tcW w:w="1463" w:type="dxa"/>
          </w:tcPr>
          <w:p w14:paraId="432C42A3">
            <w:pPr>
              <w:pStyle w:val="55"/>
              <w:rPr>
                <w:lang w:eastAsia="zh-CN"/>
              </w:rPr>
            </w:pPr>
            <w:r>
              <w:rPr>
                <w:lang w:eastAsia="zh-CN"/>
              </w:rPr>
              <w:t>36.133, Annex A.3.7.2</w:t>
            </w:r>
          </w:p>
        </w:tc>
        <w:tc>
          <w:tcPr>
            <w:tcW w:w="854" w:type="dxa"/>
          </w:tcPr>
          <w:p w14:paraId="48C60389">
            <w:pPr>
              <w:pStyle w:val="54"/>
              <w:rPr>
                <w:lang w:eastAsia="zh-CN"/>
              </w:rPr>
            </w:pPr>
            <w:r>
              <w:rPr>
                <w:lang w:eastAsia="zh-CN"/>
              </w:rPr>
              <w:t>Rel-12</w:t>
            </w:r>
          </w:p>
        </w:tc>
        <w:tc>
          <w:tcPr>
            <w:tcW w:w="2721" w:type="dxa"/>
          </w:tcPr>
          <w:p w14:paraId="5EFB1DC0">
            <w:pPr>
              <w:pStyle w:val="55"/>
              <w:rPr>
                <w:lang w:eastAsia="en-US"/>
              </w:rPr>
            </w:pPr>
          </w:p>
        </w:tc>
      </w:tr>
      <w:tr w14:paraId="7DB346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409B84B5">
            <w:pPr>
              <w:pStyle w:val="54"/>
              <w:rPr>
                <w:lang w:eastAsia="en-US"/>
              </w:rPr>
            </w:pPr>
            <w:r>
              <w:rPr>
                <w:lang w:eastAsia="en-US"/>
              </w:rPr>
              <w:t>7</w:t>
            </w:r>
          </w:p>
        </w:tc>
        <w:tc>
          <w:tcPr>
            <w:tcW w:w="4123" w:type="dxa"/>
          </w:tcPr>
          <w:p w14:paraId="5D3BE42A">
            <w:pPr>
              <w:pStyle w:val="55"/>
              <w:rPr>
                <w:lang w:eastAsia="en-US"/>
              </w:rPr>
            </w:pPr>
            <w:r>
              <w:rPr>
                <w:lang w:eastAsia="en-US"/>
              </w:rPr>
              <w:t xml:space="preserve">Support of </w:t>
            </w:r>
            <w:r>
              <w:rPr>
                <w:iCs/>
                <w:lang w:eastAsia="en-US"/>
              </w:rPr>
              <w:t>rsrqMeasWideband</w:t>
            </w:r>
          </w:p>
        </w:tc>
        <w:tc>
          <w:tcPr>
            <w:tcW w:w="1463" w:type="dxa"/>
          </w:tcPr>
          <w:p w14:paraId="5AA019CF">
            <w:pPr>
              <w:pStyle w:val="55"/>
              <w:rPr>
                <w:lang w:eastAsia="en-US"/>
              </w:rPr>
            </w:pPr>
            <w:r>
              <w:rPr>
                <w:lang w:eastAsia="en-US"/>
              </w:rPr>
              <w:t>36.306, 4.3.6.2</w:t>
            </w:r>
          </w:p>
        </w:tc>
        <w:tc>
          <w:tcPr>
            <w:tcW w:w="854" w:type="dxa"/>
          </w:tcPr>
          <w:p w14:paraId="1E52E67B">
            <w:pPr>
              <w:pStyle w:val="54"/>
              <w:rPr>
                <w:lang w:eastAsia="en-US"/>
              </w:rPr>
            </w:pPr>
            <w:r>
              <w:rPr>
                <w:lang w:eastAsia="en-US"/>
              </w:rPr>
              <w:t>Rel-11</w:t>
            </w:r>
          </w:p>
        </w:tc>
        <w:tc>
          <w:tcPr>
            <w:tcW w:w="2721" w:type="dxa"/>
          </w:tcPr>
          <w:p w14:paraId="58732829">
            <w:pPr>
              <w:pStyle w:val="55"/>
              <w:rPr>
                <w:lang w:eastAsia="en-US"/>
              </w:rPr>
            </w:pPr>
          </w:p>
        </w:tc>
      </w:tr>
      <w:tr w14:paraId="70F830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10BFF1C4">
            <w:pPr>
              <w:pStyle w:val="54"/>
              <w:rPr>
                <w:lang w:eastAsia="en-US"/>
              </w:rPr>
            </w:pPr>
            <w:r>
              <w:rPr>
                <w:lang w:eastAsia="en-US"/>
              </w:rPr>
              <w:t>8</w:t>
            </w:r>
          </w:p>
        </w:tc>
        <w:tc>
          <w:tcPr>
            <w:tcW w:w="4123" w:type="dxa"/>
          </w:tcPr>
          <w:p w14:paraId="747968A0">
            <w:pPr>
              <w:pStyle w:val="55"/>
              <w:rPr>
                <w:rFonts w:cs="Segoe UI"/>
                <w:lang w:eastAsia="en-US"/>
              </w:rPr>
            </w:pPr>
            <w:r>
              <w:rPr>
                <w:lang w:eastAsia="en-US"/>
              </w:rPr>
              <w:t>Support of Maximum CSI processes of One on a component carrier within a band with PDSCH transmission mode 10</w:t>
            </w:r>
          </w:p>
        </w:tc>
        <w:tc>
          <w:tcPr>
            <w:tcW w:w="1463" w:type="dxa"/>
          </w:tcPr>
          <w:p w14:paraId="4C2C1712">
            <w:pPr>
              <w:pStyle w:val="55"/>
              <w:rPr>
                <w:lang w:eastAsia="en-US"/>
              </w:rPr>
            </w:pPr>
            <w:r>
              <w:rPr>
                <w:lang w:eastAsia="en-US"/>
              </w:rPr>
              <w:t>36.</w:t>
            </w:r>
            <w:r>
              <w:rPr>
                <w:lang w:eastAsia="zh-CN"/>
              </w:rPr>
              <w:t>306</w:t>
            </w:r>
            <w:r>
              <w:rPr>
                <w:lang w:eastAsia="en-US"/>
              </w:rPr>
              <w:t>,</w:t>
            </w:r>
            <w:r>
              <w:rPr>
                <w:lang w:eastAsia="zh-CN"/>
              </w:rPr>
              <w:t xml:space="preserve"> </w:t>
            </w:r>
            <w:r>
              <w:rPr>
                <w:lang w:eastAsia="en-US"/>
              </w:rPr>
              <w:t>4.3.5.5</w:t>
            </w:r>
          </w:p>
        </w:tc>
        <w:tc>
          <w:tcPr>
            <w:tcW w:w="854" w:type="dxa"/>
          </w:tcPr>
          <w:p w14:paraId="2DB43C16">
            <w:pPr>
              <w:pStyle w:val="54"/>
              <w:rPr>
                <w:lang w:eastAsia="en-US"/>
              </w:rPr>
            </w:pPr>
            <w:r>
              <w:rPr>
                <w:lang w:eastAsia="en-US"/>
              </w:rPr>
              <w:t>Rel-</w:t>
            </w:r>
            <w:r>
              <w:rPr>
                <w:lang w:eastAsia="zh-CN"/>
              </w:rPr>
              <w:t>11</w:t>
            </w:r>
          </w:p>
        </w:tc>
        <w:tc>
          <w:tcPr>
            <w:tcW w:w="2721" w:type="dxa"/>
          </w:tcPr>
          <w:p w14:paraId="1ECD2FCA">
            <w:pPr>
              <w:pStyle w:val="55"/>
              <w:rPr>
                <w:lang w:eastAsia="en-US"/>
              </w:rPr>
            </w:pPr>
          </w:p>
        </w:tc>
      </w:tr>
      <w:tr w14:paraId="1C10BE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4F8F5C0F">
            <w:pPr>
              <w:pStyle w:val="54"/>
              <w:rPr>
                <w:lang w:eastAsia="en-US"/>
              </w:rPr>
            </w:pPr>
            <w:r>
              <w:rPr>
                <w:lang w:eastAsia="en-US"/>
              </w:rPr>
              <w:t>9</w:t>
            </w:r>
          </w:p>
        </w:tc>
        <w:tc>
          <w:tcPr>
            <w:tcW w:w="4123" w:type="dxa"/>
          </w:tcPr>
          <w:p w14:paraId="32E04E0F">
            <w:pPr>
              <w:pStyle w:val="55"/>
              <w:rPr>
                <w:rFonts w:cs="Segoe UI"/>
                <w:lang w:eastAsia="en-US"/>
              </w:rPr>
            </w:pPr>
            <w:r>
              <w:rPr>
                <w:lang w:eastAsia="en-US"/>
              </w:rPr>
              <w:t>Void</w:t>
            </w:r>
          </w:p>
        </w:tc>
        <w:tc>
          <w:tcPr>
            <w:tcW w:w="1463" w:type="dxa"/>
          </w:tcPr>
          <w:p w14:paraId="281D7F50">
            <w:pPr>
              <w:pStyle w:val="55"/>
              <w:rPr>
                <w:lang w:eastAsia="en-US"/>
              </w:rPr>
            </w:pPr>
          </w:p>
        </w:tc>
        <w:tc>
          <w:tcPr>
            <w:tcW w:w="854" w:type="dxa"/>
          </w:tcPr>
          <w:p w14:paraId="27538EDF">
            <w:pPr>
              <w:pStyle w:val="54"/>
              <w:rPr>
                <w:lang w:eastAsia="en-US"/>
              </w:rPr>
            </w:pPr>
          </w:p>
        </w:tc>
        <w:tc>
          <w:tcPr>
            <w:tcW w:w="2721" w:type="dxa"/>
          </w:tcPr>
          <w:p w14:paraId="509D7B33">
            <w:pPr>
              <w:pStyle w:val="55"/>
              <w:rPr>
                <w:lang w:eastAsia="en-US"/>
              </w:rPr>
            </w:pPr>
          </w:p>
        </w:tc>
      </w:tr>
      <w:tr w14:paraId="78A7B2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1F9512C1">
            <w:pPr>
              <w:pStyle w:val="54"/>
              <w:rPr>
                <w:lang w:eastAsia="en-US"/>
              </w:rPr>
            </w:pPr>
            <w:r>
              <w:rPr>
                <w:lang w:eastAsia="en-US"/>
              </w:rPr>
              <w:t>10</w:t>
            </w:r>
          </w:p>
        </w:tc>
        <w:tc>
          <w:tcPr>
            <w:tcW w:w="4123" w:type="dxa"/>
          </w:tcPr>
          <w:p w14:paraId="5B294BDB">
            <w:pPr>
              <w:pStyle w:val="55"/>
              <w:rPr>
                <w:lang w:eastAsia="en-US"/>
              </w:rPr>
            </w:pPr>
            <w:r>
              <w:rPr>
                <w:lang w:eastAsia="en-US"/>
              </w:rPr>
              <w:t>Disable E-UTRA capability if IMSVoIP not supported by the network</w:t>
            </w:r>
          </w:p>
        </w:tc>
        <w:tc>
          <w:tcPr>
            <w:tcW w:w="1463" w:type="dxa"/>
          </w:tcPr>
          <w:p w14:paraId="1858E5D9">
            <w:pPr>
              <w:pStyle w:val="55"/>
              <w:rPr>
                <w:lang w:eastAsia="en-US"/>
              </w:rPr>
            </w:pPr>
            <w:r>
              <w:rPr>
                <w:lang w:eastAsia="en-US"/>
              </w:rPr>
              <w:t>23.221, 7.2a, 24.301, 4.5</w:t>
            </w:r>
          </w:p>
        </w:tc>
        <w:tc>
          <w:tcPr>
            <w:tcW w:w="854" w:type="dxa"/>
          </w:tcPr>
          <w:p w14:paraId="69E02C6A">
            <w:pPr>
              <w:pStyle w:val="54"/>
              <w:rPr>
                <w:lang w:eastAsia="en-US"/>
              </w:rPr>
            </w:pPr>
            <w:r>
              <w:rPr>
                <w:lang w:eastAsia="en-US"/>
              </w:rPr>
              <w:t>Rel-8</w:t>
            </w:r>
          </w:p>
        </w:tc>
        <w:tc>
          <w:tcPr>
            <w:tcW w:w="2721" w:type="dxa"/>
          </w:tcPr>
          <w:p w14:paraId="4422CB9B">
            <w:pPr>
              <w:pStyle w:val="55"/>
              <w:rPr>
                <w:lang w:eastAsia="en-US"/>
              </w:rPr>
            </w:pPr>
            <w:r>
              <w:rPr>
                <w:lang w:eastAsia="zh-CN"/>
              </w:rPr>
              <w:t>pc_Disable_E-UTRA_NOIMSVoIP</w:t>
            </w:r>
          </w:p>
        </w:tc>
      </w:tr>
      <w:tr w14:paraId="3AE7F6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038A81B3">
            <w:pPr>
              <w:pStyle w:val="54"/>
              <w:rPr>
                <w:lang w:eastAsia="en-US"/>
              </w:rPr>
            </w:pPr>
            <w:r>
              <w:rPr>
                <w:lang w:eastAsia="en-US"/>
              </w:rPr>
              <w:t>11</w:t>
            </w:r>
          </w:p>
        </w:tc>
        <w:tc>
          <w:tcPr>
            <w:tcW w:w="4123" w:type="dxa"/>
          </w:tcPr>
          <w:p w14:paraId="70AD6A24">
            <w:pPr>
              <w:pStyle w:val="55"/>
              <w:rPr>
                <w:rFonts w:cs="Segoe UI"/>
                <w:lang w:eastAsia="en-US"/>
              </w:rPr>
            </w:pPr>
            <w:r>
              <w:rPr>
                <w:lang w:eastAsia="en-US"/>
              </w:rPr>
              <w:t>Support of Maximum CSI processes of Three on a component carrier within a band with PDSCH transmission mode 10</w:t>
            </w:r>
          </w:p>
        </w:tc>
        <w:tc>
          <w:tcPr>
            <w:tcW w:w="1463" w:type="dxa"/>
          </w:tcPr>
          <w:p w14:paraId="4C95F6D4">
            <w:pPr>
              <w:pStyle w:val="55"/>
              <w:rPr>
                <w:lang w:eastAsia="en-US"/>
              </w:rPr>
            </w:pPr>
            <w:r>
              <w:rPr>
                <w:lang w:eastAsia="en-US"/>
              </w:rPr>
              <w:t>36.</w:t>
            </w:r>
            <w:r>
              <w:rPr>
                <w:lang w:eastAsia="zh-CN"/>
              </w:rPr>
              <w:t>306</w:t>
            </w:r>
            <w:r>
              <w:rPr>
                <w:lang w:eastAsia="en-US"/>
              </w:rPr>
              <w:t>,</w:t>
            </w:r>
            <w:r>
              <w:rPr>
                <w:lang w:eastAsia="zh-CN"/>
              </w:rPr>
              <w:t xml:space="preserve"> </w:t>
            </w:r>
            <w:r>
              <w:rPr>
                <w:lang w:eastAsia="en-US"/>
              </w:rPr>
              <w:t>4.3.5.5</w:t>
            </w:r>
          </w:p>
        </w:tc>
        <w:tc>
          <w:tcPr>
            <w:tcW w:w="854" w:type="dxa"/>
          </w:tcPr>
          <w:p w14:paraId="65AAB353">
            <w:pPr>
              <w:pStyle w:val="54"/>
              <w:rPr>
                <w:lang w:eastAsia="en-US"/>
              </w:rPr>
            </w:pPr>
            <w:r>
              <w:rPr>
                <w:lang w:eastAsia="en-US"/>
              </w:rPr>
              <w:t>Rel-</w:t>
            </w:r>
            <w:r>
              <w:rPr>
                <w:lang w:eastAsia="zh-CN"/>
              </w:rPr>
              <w:t>11</w:t>
            </w:r>
          </w:p>
        </w:tc>
        <w:tc>
          <w:tcPr>
            <w:tcW w:w="2721" w:type="dxa"/>
          </w:tcPr>
          <w:p w14:paraId="4190CD38">
            <w:pPr>
              <w:pStyle w:val="55"/>
              <w:rPr>
                <w:lang w:eastAsia="en-US"/>
              </w:rPr>
            </w:pPr>
          </w:p>
        </w:tc>
      </w:tr>
      <w:tr w14:paraId="6DE1F0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3B216DDC">
            <w:pPr>
              <w:pStyle w:val="54"/>
              <w:rPr>
                <w:lang w:eastAsia="en-US"/>
              </w:rPr>
            </w:pPr>
            <w:r>
              <w:rPr>
                <w:lang w:eastAsia="en-US"/>
              </w:rPr>
              <w:t>12</w:t>
            </w:r>
          </w:p>
        </w:tc>
        <w:tc>
          <w:tcPr>
            <w:tcW w:w="4123" w:type="dxa"/>
          </w:tcPr>
          <w:p w14:paraId="5E35948B">
            <w:pPr>
              <w:pStyle w:val="55"/>
              <w:rPr>
                <w:rFonts w:cs="Segoe UI"/>
                <w:lang w:eastAsia="en-US"/>
              </w:rPr>
            </w:pPr>
            <w:r>
              <w:rPr>
                <w:lang w:eastAsia="en-US"/>
              </w:rPr>
              <w:t>Support of Maximum CSI processes of Four on a component carrier within a band with PDSCH transmission mode 10</w:t>
            </w:r>
          </w:p>
        </w:tc>
        <w:tc>
          <w:tcPr>
            <w:tcW w:w="1463" w:type="dxa"/>
          </w:tcPr>
          <w:p w14:paraId="63064943">
            <w:pPr>
              <w:pStyle w:val="55"/>
              <w:rPr>
                <w:lang w:eastAsia="en-US"/>
              </w:rPr>
            </w:pPr>
            <w:r>
              <w:rPr>
                <w:lang w:eastAsia="en-US"/>
              </w:rPr>
              <w:t>36.</w:t>
            </w:r>
            <w:r>
              <w:rPr>
                <w:lang w:eastAsia="zh-CN"/>
              </w:rPr>
              <w:t>306</w:t>
            </w:r>
            <w:r>
              <w:rPr>
                <w:lang w:eastAsia="en-US"/>
              </w:rPr>
              <w:t>,</w:t>
            </w:r>
            <w:r>
              <w:rPr>
                <w:lang w:eastAsia="zh-CN"/>
              </w:rPr>
              <w:t xml:space="preserve"> </w:t>
            </w:r>
            <w:r>
              <w:rPr>
                <w:lang w:eastAsia="en-US"/>
              </w:rPr>
              <w:t>4.3.5.5</w:t>
            </w:r>
          </w:p>
        </w:tc>
        <w:tc>
          <w:tcPr>
            <w:tcW w:w="854" w:type="dxa"/>
          </w:tcPr>
          <w:p w14:paraId="11D20B9B">
            <w:pPr>
              <w:pStyle w:val="54"/>
              <w:rPr>
                <w:lang w:eastAsia="en-US"/>
              </w:rPr>
            </w:pPr>
            <w:r>
              <w:rPr>
                <w:lang w:eastAsia="en-US"/>
              </w:rPr>
              <w:t>Rel-</w:t>
            </w:r>
            <w:r>
              <w:rPr>
                <w:lang w:eastAsia="zh-CN"/>
              </w:rPr>
              <w:t>11</w:t>
            </w:r>
          </w:p>
        </w:tc>
        <w:tc>
          <w:tcPr>
            <w:tcW w:w="2721" w:type="dxa"/>
          </w:tcPr>
          <w:p w14:paraId="2751573B">
            <w:pPr>
              <w:pStyle w:val="55"/>
              <w:rPr>
                <w:lang w:eastAsia="en-US"/>
              </w:rPr>
            </w:pPr>
          </w:p>
        </w:tc>
      </w:tr>
      <w:tr w14:paraId="482CEC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7FBFA1DE">
            <w:pPr>
              <w:pStyle w:val="54"/>
              <w:rPr>
                <w:lang w:eastAsia="en-US"/>
              </w:rPr>
            </w:pPr>
            <w:r>
              <w:rPr>
                <w:lang w:eastAsia="en-US"/>
              </w:rPr>
              <w:t>13</w:t>
            </w:r>
          </w:p>
        </w:tc>
        <w:tc>
          <w:tcPr>
            <w:tcW w:w="4123" w:type="dxa"/>
          </w:tcPr>
          <w:p w14:paraId="5913003F">
            <w:pPr>
              <w:pStyle w:val="55"/>
              <w:rPr>
                <w:lang w:eastAsia="en-US"/>
              </w:rPr>
            </w:pPr>
            <w:r>
              <w:rPr>
                <w:lang w:eastAsia="en-US"/>
              </w:rPr>
              <w:t>Support of multiClusterPUSCH-WithinCC-r10</w:t>
            </w:r>
          </w:p>
        </w:tc>
        <w:tc>
          <w:tcPr>
            <w:tcW w:w="1463" w:type="dxa"/>
          </w:tcPr>
          <w:p w14:paraId="5CDA995D">
            <w:pPr>
              <w:pStyle w:val="55"/>
              <w:rPr>
                <w:lang w:eastAsia="en-US"/>
              </w:rPr>
            </w:pPr>
            <w:r>
              <w:rPr>
                <w:lang w:eastAsia="en-US"/>
              </w:rPr>
              <w:t>36.</w:t>
            </w:r>
            <w:r>
              <w:rPr>
                <w:lang w:eastAsia="zh-CN"/>
              </w:rPr>
              <w:t>306</w:t>
            </w:r>
            <w:r>
              <w:rPr>
                <w:lang w:eastAsia="en-US"/>
              </w:rPr>
              <w:t>,</w:t>
            </w:r>
            <w:r>
              <w:rPr>
                <w:lang w:eastAsia="zh-CN"/>
              </w:rPr>
              <w:t xml:space="preserve"> </w:t>
            </w:r>
            <w:r>
              <w:rPr>
                <w:lang w:eastAsia="en-US"/>
              </w:rPr>
              <w:t>4.3.4.13</w:t>
            </w:r>
          </w:p>
        </w:tc>
        <w:tc>
          <w:tcPr>
            <w:tcW w:w="854" w:type="dxa"/>
          </w:tcPr>
          <w:p w14:paraId="0D8B499D">
            <w:pPr>
              <w:pStyle w:val="54"/>
              <w:rPr>
                <w:lang w:eastAsia="en-US"/>
              </w:rPr>
            </w:pPr>
            <w:r>
              <w:rPr>
                <w:lang w:eastAsia="en-US"/>
              </w:rPr>
              <w:t>Rel-</w:t>
            </w:r>
            <w:r>
              <w:rPr>
                <w:lang w:eastAsia="zh-CN"/>
              </w:rPr>
              <w:t>10</w:t>
            </w:r>
          </w:p>
        </w:tc>
        <w:tc>
          <w:tcPr>
            <w:tcW w:w="2721" w:type="dxa"/>
          </w:tcPr>
          <w:p w14:paraId="01A722F8">
            <w:pPr>
              <w:pStyle w:val="55"/>
              <w:rPr>
                <w:lang w:eastAsia="en-US"/>
              </w:rPr>
            </w:pPr>
          </w:p>
        </w:tc>
      </w:tr>
      <w:tr w14:paraId="45ABD8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16074287">
            <w:pPr>
              <w:pStyle w:val="54"/>
              <w:rPr>
                <w:lang w:eastAsia="en-US"/>
              </w:rPr>
            </w:pPr>
            <w:r>
              <w:rPr>
                <w:lang w:eastAsia="en-US"/>
              </w:rPr>
              <w:t>14</w:t>
            </w:r>
          </w:p>
        </w:tc>
        <w:tc>
          <w:tcPr>
            <w:tcW w:w="4123" w:type="dxa"/>
          </w:tcPr>
          <w:p w14:paraId="7D98B8EC">
            <w:pPr>
              <w:pStyle w:val="55"/>
              <w:rPr>
                <w:lang w:eastAsia="en-US"/>
              </w:rPr>
            </w:pPr>
            <w:r>
              <w:rPr>
                <w:lang w:eastAsia="en-US"/>
              </w:rPr>
              <w:t>Support of FDD-TDD CA with PCell in TDD band</w:t>
            </w:r>
          </w:p>
        </w:tc>
        <w:tc>
          <w:tcPr>
            <w:tcW w:w="1463" w:type="dxa"/>
          </w:tcPr>
          <w:p w14:paraId="7A5DF6D9">
            <w:pPr>
              <w:pStyle w:val="55"/>
              <w:rPr>
                <w:lang w:eastAsia="en-US"/>
              </w:rPr>
            </w:pPr>
            <w:r>
              <w:rPr>
                <w:lang w:eastAsia="en-US"/>
              </w:rPr>
              <w:t>36.306, 4.3.4.28</w:t>
            </w:r>
          </w:p>
        </w:tc>
        <w:tc>
          <w:tcPr>
            <w:tcW w:w="854" w:type="dxa"/>
          </w:tcPr>
          <w:p w14:paraId="6B33AF24">
            <w:pPr>
              <w:pStyle w:val="54"/>
              <w:rPr>
                <w:lang w:eastAsia="en-US"/>
              </w:rPr>
            </w:pPr>
          </w:p>
        </w:tc>
        <w:tc>
          <w:tcPr>
            <w:tcW w:w="2721" w:type="dxa"/>
          </w:tcPr>
          <w:p w14:paraId="7D9A4862">
            <w:pPr>
              <w:pStyle w:val="55"/>
              <w:rPr>
                <w:lang w:eastAsia="en-US"/>
              </w:rPr>
            </w:pPr>
            <w:r>
              <w:rPr>
                <w:lang w:eastAsia="en-US"/>
              </w:rPr>
              <w:t>The UE may not send the IE tdd-FDD-CA-PCellDuplex-r12</w:t>
            </w:r>
          </w:p>
        </w:tc>
      </w:tr>
      <w:tr w14:paraId="4B6E5C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3C53CE28">
            <w:pPr>
              <w:pStyle w:val="54"/>
              <w:rPr>
                <w:lang w:eastAsia="en-US"/>
              </w:rPr>
            </w:pPr>
            <w:r>
              <w:rPr>
                <w:lang w:eastAsia="en-US"/>
              </w:rPr>
              <w:t>15</w:t>
            </w:r>
          </w:p>
        </w:tc>
        <w:tc>
          <w:tcPr>
            <w:tcW w:w="4123" w:type="dxa"/>
          </w:tcPr>
          <w:p w14:paraId="2ACFA53F">
            <w:pPr>
              <w:pStyle w:val="55"/>
              <w:rPr>
                <w:lang w:eastAsia="en-US"/>
              </w:rPr>
            </w:pPr>
            <w:r>
              <w:rPr>
                <w:lang w:eastAsia="en-US"/>
              </w:rPr>
              <w:t>Support of FDD-TDD CA with PCell in FDD band</w:t>
            </w:r>
          </w:p>
        </w:tc>
        <w:tc>
          <w:tcPr>
            <w:tcW w:w="1463" w:type="dxa"/>
          </w:tcPr>
          <w:p w14:paraId="14D64D76">
            <w:pPr>
              <w:pStyle w:val="55"/>
              <w:rPr>
                <w:lang w:eastAsia="en-US"/>
              </w:rPr>
            </w:pPr>
            <w:r>
              <w:rPr>
                <w:lang w:eastAsia="en-US"/>
              </w:rPr>
              <w:t>36.306, 4.3.4.28</w:t>
            </w:r>
          </w:p>
        </w:tc>
        <w:tc>
          <w:tcPr>
            <w:tcW w:w="854" w:type="dxa"/>
          </w:tcPr>
          <w:p w14:paraId="797512E9">
            <w:pPr>
              <w:pStyle w:val="54"/>
              <w:rPr>
                <w:lang w:eastAsia="en-US"/>
              </w:rPr>
            </w:pPr>
          </w:p>
        </w:tc>
        <w:tc>
          <w:tcPr>
            <w:tcW w:w="2721" w:type="dxa"/>
          </w:tcPr>
          <w:p w14:paraId="5AAD47C7">
            <w:pPr>
              <w:pStyle w:val="55"/>
              <w:rPr>
                <w:lang w:eastAsia="en-US"/>
              </w:rPr>
            </w:pPr>
            <w:r>
              <w:rPr>
                <w:lang w:eastAsia="en-US"/>
              </w:rPr>
              <w:t>The UE may not send the IE tdd-FDD-CA-PCellDuplex-r12</w:t>
            </w:r>
          </w:p>
        </w:tc>
      </w:tr>
      <w:tr w14:paraId="634D15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418BB039">
            <w:pPr>
              <w:pStyle w:val="54"/>
              <w:rPr>
                <w:lang w:eastAsia="en-US"/>
              </w:rPr>
            </w:pPr>
            <w:r>
              <w:rPr>
                <w:lang w:eastAsia="en-US"/>
              </w:rPr>
              <w:t>16</w:t>
            </w:r>
          </w:p>
        </w:tc>
        <w:tc>
          <w:tcPr>
            <w:tcW w:w="4123" w:type="dxa"/>
          </w:tcPr>
          <w:p w14:paraId="25C65E84">
            <w:pPr>
              <w:pStyle w:val="55"/>
              <w:rPr>
                <w:lang w:eastAsia="en-US"/>
              </w:rPr>
            </w:pPr>
            <w:r>
              <w:rPr>
                <w:lang w:eastAsia="en-US"/>
              </w:rPr>
              <w:t>Support of interRAT-PS-HO-ToGERAN</w:t>
            </w:r>
          </w:p>
        </w:tc>
        <w:tc>
          <w:tcPr>
            <w:tcW w:w="1463" w:type="dxa"/>
          </w:tcPr>
          <w:p w14:paraId="38ED8EE2">
            <w:pPr>
              <w:pStyle w:val="55"/>
              <w:rPr>
                <w:lang w:eastAsia="en-US"/>
              </w:rPr>
            </w:pPr>
            <w:r>
              <w:rPr>
                <w:lang w:eastAsia="en-US"/>
              </w:rPr>
              <w:t>36.306, 4.3.7.11</w:t>
            </w:r>
          </w:p>
        </w:tc>
        <w:tc>
          <w:tcPr>
            <w:tcW w:w="854" w:type="dxa"/>
          </w:tcPr>
          <w:p w14:paraId="2936393E">
            <w:pPr>
              <w:pStyle w:val="54"/>
              <w:rPr>
                <w:lang w:eastAsia="en-US"/>
              </w:rPr>
            </w:pPr>
            <w:r>
              <w:rPr>
                <w:lang w:eastAsia="en-US"/>
              </w:rPr>
              <w:t>Rel-8</w:t>
            </w:r>
          </w:p>
        </w:tc>
        <w:tc>
          <w:tcPr>
            <w:tcW w:w="2721" w:type="dxa"/>
          </w:tcPr>
          <w:p w14:paraId="36DF7138">
            <w:pPr>
              <w:pStyle w:val="55"/>
              <w:rPr>
                <w:lang w:eastAsia="en-US"/>
              </w:rPr>
            </w:pPr>
          </w:p>
        </w:tc>
      </w:tr>
      <w:tr w14:paraId="578DA2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0D90997D">
            <w:pPr>
              <w:pStyle w:val="54"/>
              <w:rPr>
                <w:lang w:eastAsia="zh-CN"/>
              </w:rPr>
            </w:pPr>
            <w:r>
              <w:rPr>
                <w:lang w:eastAsia="zh-CN"/>
              </w:rPr>
              <w:t>17</w:t>
            </w:r>
          </w:p>
        </w:tc>
        <w:tc>
          <w:tcPr>
            <w:tcW w:w="4123" w:type="dxa"/>
          </w:tcPr>
          <w:p w14:paraId="6898F645">
            <w:pPr>
              <w:pStyle w:val="55"/>
              <w:rPr>
                <w:lang w:eastAsia="en-US"/>
              </w:rPr>
            </w:pPr>
            <w:r>
              <w:rPr>
                <w:lang w:eastAsia="en-US"/>
              </w:rPr>
              <w:t>Support of</w:t>
            </w:r>
            <w:r>
              <w:rPr>
                <w:lang w:eastAsia="zh-CN"/>
              </w:rPr>
              <w:t xml:space="preserve"> 64QAM in UL</w:t>
            </w:r>
          </w:p>
        </w:tc>
        <w:tc>
          <w:tcPr>
            <w:tcW w:w="1463" w:type="dxa"/>
          </w:tcPr>
          <w:p w14:paraId="44B1A347">
            <w:pPr>
              <w:pStyle w:val="55"/>
              <w:rPr>
                <w:lang w:eastAsia="en-US"/>
              </w:rPr>
            </w:pPr>
            <w:r>
              <w:rPr>
                <w:lang w:eastAsia="en-US"/>
              </w:rPr>
              <w:t>36.306, 4.3.4.39</w:t>
            </w:r>
          </w:p>
        </w:tc>
        <w:tc>
          <w:tcPr>
            <w:tcW w:w="854" w:type="dxa"/>
          </w:tcPr>
          <w:p w14:paraId="3239DA12">
            <w:pPr>
              <w:pStyle w:val="54"/>
              <w:rPr>
                <w:lang w:eastAsia="en-US"/>
              </w:rPr>
            </w:pPr>
            <w:r>
              <w:rPr>
                <w:lang w:eastAsia="en-US"/>
              </w:rPr>
              <w:t>Rel-12</w:t>
            </w:r>
          </w:p>
        </w:tc>
        <w:tc>
          <w:tcPr>
            <w:tcW w:w="2721" w:type="dxa"/>
          </w:tcPr>
          <w:p w14:paraId="71759FAD">
            <w:pPr>
              <w:pStyle w:val="55"/>
              <w:rPr>
                <w:lang w:eastAsia="en-US"/>
              </w:rPr>
            </w:pPr>
          </w:p>
        </w:tc>
      </w:tr>
      <w:tr w14:paraId="19E33A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47D551AB">
            <w:pPr>
              <w:pStyle w:val="54"/>
              <w:rPr>
                <w:lang w:eastAsia="zh-CN"/>
              </w:rPr>
            </w:pPr>
            <w:r>
              <w:rPr>
                <w:lang w:eastAsia="zh-CN"/>
              </w:rPr>
              <w:t>18</w:t>
            </w:r>
          </w:p>
        </w:tc>
        <w:tc>
          <w:tcPr>
            <w:tcW w:w="4123" w:type="dxa"/>
          </w:tcPr>
          <w:p w14:paraId="65D1627B">
            <w:pPr>
              <w:pStyle w:val="55"/>
              <w:rPr>
                <w:lang w:eastAsia="en-US"/>
              </w:rPr>
            </w:pPr>
            <w:r>
              <w:rPr>
                <w:lang w:eastAsia="zh-CN"/>
              </w:rPr>
              <w:t>Support of 256QAM in DL</w:t>
            </w:r>
          </w:p>
        </w:tc>
        <w:tc>
          <w:tcPr>
            <w:tcW w:w="1463" w:type="dxa"/>
          </w:tcPr>
          <w:p w14:paraId="4A04E221">
            <w:pPr>
              <w:pStyle w:val="55"/>
              <w:rPr>
                <w:lang w:eastAsia="en-US"/>
              </w:rPr>
            </w:pPr>
            <w:r>
              <w:rPr>
                <w:lang w:eastAsia="zh-CN"/>
              </w:rPr>
              <w:t xml:space="preserve">36.306, </w:t>
            </w:r>
            <w:r>
              <w:rPr>
                <w:lang w:eastAsia="en-US"/>
              </w:rPr>
              <w:t>4.3.</w:t>
            </w:r>
            <w:r>
              <w:rPr>
                <w:lang w:eastAsia="zh-CN"/>
              </w:rPr>
              <w:t>5</w:t>
            </w:r>
            <w:r>
              <w:rPr>
                <w:lang w:eastAsia="en-US"/>
              </w:rPr>
              <w:t>.</w:t>
            </w:r>
            <w:r>
              <w:rPr>
                <w:lang w:eastAsia="zh-CN"/>
              </w:rPr>
              <w:t>7</w:t>
            </w:r>
          </w:p>
        </w:tc>
        <w:tc>
          <w:tcPr>
            <w:tcW w:w="854" w:type="dxa"/>
          </w:tcPr>
          <w:p w14:paraId="4E3FA677">
            <w:pPr>
              <w:pStyle w:val="54"/>
              <w:rPr>
                <w:lang w:eastAsia="en-US"/>
              </w:rPr>
            </w:pPr>
            <w:r>
              <w:rPr>
                <w:lang w:eastAsia="zh-CN"/>
              </w:rPr>
              <w:t>Rel-12</w:t>
            </w:r>
          </w:p>
        </w:tc>
        <w:tc>
          <w:tcPr>
            <w:tcW w:w="2721" w:type="dxa"/>
          </w:tcPr>
          <w:p w14:paraId="766CC193">
            <w:pPr>
              <w:pStyle w:val="55"/>
              <w:rPr>
                <w:lang w:eastAsia="en-US"/>
              </w:rPr>
            </w:pPr>
          </w:p>
        </w:tc>
      </w:tr>
      <w:tr w14:paraId="17489D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5C7315DA">
            <w:pPr>
              <w:pStyle w:val="54"/>
              <w:rPr>
                <w:lang w:eastAsia="zh-CN"/>
              </w:rPr>
            </w:pPr>
            <w:r>
              <w:rPr>
                <w:lang w:eastAsia="zh-CN"/>
              </w:rPr>
              <w:t>19</w:t>
            </w:r>
          </w:p>
        </w:tc>
        <w:tc>
          <w:tcPr>
            <w:tcW w:w="4123" w:type="dxa"/>
          </w:tcPr>
          <w:p w14:paraId="76B953CB">
            <w:pPr>
              <w:pStyle w:val="55"/>
              <w:rPr>
                <w:lang w:eastAsia="en-US"/>
              </w:rPr>
            </w:pPr>
            <w:r>
              <w:rPr>
                <w:lang w:eastAsia="zh-CN"/>
              </w:rPr>
              <w:t>S</w:t>
            </w:r>
            <w:r>
              <w:rPr>
                <w:lang w:eastAsia="en-US"/>
              </w:rPr>
              <w:t>upport CRS based discovery signals measurement</w:t>
            </w:r>
          </w:p>
        </w:tc>
        <w:tc>
          <w:tcPr>
            <w:tcW w:w="1463" w:type="dxa"/>
          </w:tcPr>
          <w:p w14:paraId="2C10DDAB">
            <w:pPr>
              <w:pStyle w:val="55"/>
              <w:rPr>
                <w:lang w:eastAsia="en-US"/>
              </w:rPr>
            </w:pPr>
            <w:r>
              <w:rPr>
                <w:lang w:eastAsia="zh-CN"/>
              </w:rPr>
              <w:t xml:space="preserve">36.306, </w:t>
            </w:r>
            <w:r>
              <w:rPr>
                <w:lang w:eastAsia="en-US"/>
              </w:rPr>
              <w:t>4.3.6.9</w:t>
            </w:r>
          </w:p>
        </w:tc>
        <w:tc>
          <w:tcPr>
            <w:tcW w:w="854" w:type="dxa"/>
          </w:tcPr>
          <w:p w14:paraId="6FED55A7">
            <w:pPr>
              <w:pStyle w:val="54"/>
              <w:rPr>
                <w:lang w:eastAsia="en-US"/>
              </w:rPr>
            </w:pPr>
            <w:r>
              <w:rPr>
                <w:lang w:eastAsia="zh-CN"/>
              </w:rPr>
              <w:t>Rel-12</w:t>
            </w:r>
          </w:p>
        </w:tc>
        <w:tc>
          <w:tcPr>
            <w:tcW w:w="2721" w:type="dxa"/>
          </w:tcPr>
          <w:p w14:paraId="54405131">
            <w:pPr>
              <w:pStyle w:val="55"/>
              <w:rPr>
                <w:lang w:eastAsia="en-US"/>
              </w:rPr>
            </w:pPr>
          </w:p>
        </w:tc>
      </w:tr>
      <w:tr w14:paraId="730C32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53A45C7A">
            <w:pPr>
              <w:pStyle w:val="54"/>
              <w:rPr>
                <w:lang w:eastAsia="zh-CN"/>
              </w:rPr>
            </w:pPr>
            <w:r>
              <w:rPr>
                <w:lang w:eastAsia="zh-CN"/>
              </w:rPr>
              <w:t>20</w:t>
            </w:r>
          </w:p>
        </w:tc>
        <w:tc>
          <w:tcPr>
            <w:tcW w:w="4123" w:type="dxa"/>
          </w:tcPr>
          <w:p w14:paraId="510454BB">
            <w:pPr>
              <w:pStyle w:val="55"/>
              <w:rPr>
                <w:lang w:eastAsia="en-US"/>
              </w:rPr>
            </w:pPr>
            <w:r>
              <w:rPr>
                <w:lang w:eastAsia="zh-CN"/>
              </w:rPr>
              <w:t xml:space="preserve">Support </w:t>
            </w:r>
            <w:r>
              <w:rPr>
                <w:lang w:eastAsia="en-US"/>
              </w:rPr>
              <w:t>CSI-RS based discovery signals measurement</w:t>
            </w:r>
          </w:p>
        </w:tc>
        <w:tc>
          <w:tcPr>
            <w:tcW w:w="1463" w:type="dxa"/>
          </w:tcPr>
          <w:p w14:paraId="5B26C809">
            <w:pPr>
              <w:pStyle w:val="55"/>
              <w:rPr>
                <w:lang w:eastAsia="en-US"/>
              </w:rPr>
            </w:pPr>
            <w:r>
              <w:rPr>
                <w:lang w:eastAsia="zh-CN"/>
              </w:rPr>
              <w:t xml:space="preserve">36.306, </w:t>
            </w:r>
            <w:r>
              <w:rPr>
                <w:lang w:eastAsia="en-US"/>
              </w:rPr>
              <w:t>4.3.6.</w:t>
            </w:r>
            <w:r>
              <w:rPr>
                <w:lang w:eastAsia="zh-CN"/>
              </w:rPr>
              <w:t>10</w:t>
            </w:r>
          </w:p>
        </w:tc>
        <w:tc>
          <w:tcPr>
            <w:tcW w:w="854" w:type="dxa"/>
          </w:tcPr>
          <w:p w14:paraId="5A78B1B0">
            <w:pPr>
              <w:pStyle w:val="54"/>
              <w:rPr>
                <w:lang w:eastAsia="en-US"/>
              </w:rPr>
            </w:pPr>
            <w:r>
              <w:rPr>
                <w:lang w:eastAsia="zh-CN"/>
              </w:rPr>
              <w:t>Rel-12</w:t>
            </w:r>
          </w:p>
        </w:tc>
        <w:tc>
          <w:tcPr>
            <w:tcW w:w="2721" w:type="dxa"/>
          </w:tcPr>
          <w:p w14:paraId="79CBEE19">
            <w:pPr>
              <w:pStyle w:val="55"/>
              <w:rPr>
                <w:lang w:eastAsia="en-US"/>
              </w:rPr>
            </w:pPr>
          </w:p>
        </w:tc>
      </w:tr>
      <w:tr w14:paraId="091410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6DC20336">
            <w:pPr>
              <w:pStyle w:val="54"/>
              <w:rPr>
                <w:lang w:eastAsia="zh-CN"/>
              </w:rPr>
            </w:pPr>
            <w:r>
              <w:rPr>
                <w:lang w:eastAsia="zh-CN"/>
              </w:rPr>
              <w:t>21</w:t>
            </w:r>
          </w:p>
        </w:tc>
        <w:tc>
          <w:tcPr>
            <w:tcW w:w="4123" w:type="dxa"/>
          </w:tcPr>
          <w:p w14:paraId="4459FB04">
            <w:pPr>
              <w:pStyle w:val="55"/>
              <w:rPr>
                <w:lang w:eastAsia="en-US"/>
              </w:rPr>
            </w:pPr>
            <w:r>
              <w:rPr>
                <w:lang w:eastAsia="zh-CN"/>
              </w:rPr>
              <w:t>S</w:t>
            </w:r>
            <w:r>
              <w:rPr>
                <w:lang w:eastAsia="en-US"/>
              </w:rPr>
              <w:t>upport the behaviour on DL signals and physical channels when SCell is deactivated and discovery signals measurement is configured</w:t>
            </w:r>
          </w:p>
        </w:tc>
        <w:tc>
          <w:tcPr>
            <w:tcW w:w="1463" w:type="dxa"/>
          </w:tcPr>
          <w:p w14:paraId="2DA4AF00">
            <w:pPr>
              <w:pStyle w:val="55"/>
              <w:rPr>
                <w:lang w:eastAsia="en-US"/>
              </w:rPr>
            </w:pPr>
            <w:r>
              <w:rPr>
                <w:lang w:eastAsia="zh-CN"/>
              </w:rPr>
              <w:t xml:space="preserve">36.306, </w:t>
            </w:r>
            <w:r>
              <w:rPr>
                <w:lang w:eastAsia="en-US"/>
              </w:rPr>
              <w:t>4.3.</w:t>
            </w:r>
            <w:r>
              <w:rPr>
                <w:lang w:eastAsia="zh-CN"/>
              </w:rPr>
              <w:t>4.38</w:t>
            </w:r>
          </w:p>
        </w:tc>
        <w:tc>
          <w:tcPr>
            <w:tcW w:w="854" w:type="dxa"/>
          </w:tcPr>
          <w:p w14:paraId="38BF0091">
            <w:pPr>
              <w:pStyle w:val="54"/>
              <w:rPr>
                <w:lang w:eastAsia="en-US"/>
              </w:rPr>
            </w:pPr>
            <w:r>
              <w:rPr>
                <w:lang w:eastAsia="zh-CN"/>
              </w:rPr>
              <w:t>Rel-12</w:t>
            </w:r>
          </w:p>
        </w:tc>
        <w:tc>
          <w:tcPr>
            <w:tcW w:w="2721" w:type="dxa"/>
          </w:tcPr>
          <w:p w14:paraId="537B7122">
            <w:pPr>
              <w:pStyle w:val="55"/>
              <w:rPr>
                <w:lang w:eastAsia="en-US"/>
              </w:rPr>
            </w:pPr>
          </w:p>
        </w:tc>
      </w:tr>
      <w:tr w14:paraId="5F583A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37ED0D46">
            <w:pPr>
              <w:pStyle w:val="54"/>
              <w:rPr>
                <w:lang w:eastAsia="en-US"/>
              </w:rPr>
            </w:pPr>
            <w:r>
              <w:rPr>
                <w:lang w:eastAsia="en-US"/>
              </w:rPr>
              <w:t>22</w:t>
            </w:r>
          </w:p>
        </w:tc>
        <w:tc>
          <w:tcPr>
            <w:tcW w:w="4123" w:type="dxa"/>
          </w:tcPr>
          <w:p w14:paraId="06DF9B94">
            <w:pPr>
              <w:pStyle w:val="55"/>
              <w:rPr>
                <w:lang w:eastAsia="en-US"/>
              </w:rPr>
            </w:pPr>
            <w:r>
              <w:rPr>
                <w:lang w:eastAsia="en-US"/>
              </w:rPr>
              <w:t>Support of 4Rx antenna ports</w:t>
            </w:r>
          </w:p>
        </w:tc>
        <w:tc>
          <w:tcPr>
            <w:tcW w:w="1463" w:type="dxa"/>
          </w:tcPr>
          <w:p w14:paraId="70844457">
            <w:pPr>
              <w:pStyle w:val="55"/>
              <w:rPr>
                <w:lang w:eastAsia="en-US"/>
              </w:rPr>
            </w:pPr>
            <w:r>
              <w:rPr>
                <w:lang w:eastAsia="en-US"/>
              </w:rPr>
              <w:t>36.101, 7.2</w:t>
            </w:r>
          </w:p>
        </w:tc>
        <w:tc>
          <w:tcPr>
            <w:tcW w:w="854" w:type="dxa"/>
          </w:tcPr>
          <w:p w14:paraId="4C36A0CF">
            <w:pPr>
              <w:pStyle w:val="54"/>
              <w:rPr>
                <w:lang w:eastAsia="en-US"/>
              </w:rPr>
            </w:pPr>
            <w:r>
              <w:rPr>
                <w:lang w:eastAsia="en-US"/>
              </w:rPr>
              <w:t>Rel-13</w:t>
            </w:r>
          </w:p>
        </w:tc>
        <w:tc>
          <w:tcPr>
            <w:tcW w:w="2721" w:type="dxa"/>
          </w:tcPr>
          <w:p w14:paraId="609F6ACD">
            <w:pPr>
              <w:pStyle w:val="55"/>
              <w:rPr>
                <w:lang w:eastAsia="en-US"/>
              </w:rPr>
            </w:pPr>
          </w:p>
        </w:tc>
      </w:tr>
      <w:tr w14:paraId="1062BA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48B9C5C2">
            <w:pPr>
              <w:pStyle w:val="54"/>
              <w:rPr>
                <w:lang w:eastAsia="ko-KR"/>
              </w:rPr>
            </w:pPr>
            <w:r>
              <w:rPr>
                <w:lang w:eastAsia="ko-KR"/>
              </w:rPr>
              <w:t>23</w:t>
            </w:r>
          </w:p>
        </w:tc>
        <w:tc>
          <w:tcPr>
            <w:tcW w:w="4123" w:type="dxa"/>
          </w:tcPr>
          <w:p w14:paraId="3C2F485C">
            <w:pPr>
              <w:pStyle w:val="55"/>
              <w:rPr>
                <w:lang w:eastAsia="en-US"/>
              </w:rPr>
            </w:pPr>
            <w:r>
              <w:rPr>
                <w:lang w:eastAsia="en-US"/>
              </w:rPr>
              <w:t>Support of ProSe direct communication</w:t>
            </w:r>
          </w:p>
        </w:tc>
        <w:tc>
          <w:tcPr>
            <w:tcW w:w="1463" w:type="dxa"/>
          </w:tcPr>
          <w:p w14:paraId="045E22CE">
            <w:pPr>
              <w:pStyle w:val="55"/>
              <w:rPr>
                <w:lang w:eastAsia="en-US"/>
              </w:rPr>
            </w:pPr>
            <w:r>
              <w:rPr>
                <w:rFonts w:cs="Arial"/>
                <w:szCs w:val="18"/>
                <w:lang w:eastAsia="zh-CN"/>
              </w:rPr>
              <w:t>36.306, 4.3.21.1</w:t>
            </w:r>
          </w:p>
        </w:tc>
        <w:tc>
          <w:tcPr>
            <w:tcW w:w="854" w:type="dxa"/>
          </w:tcPr>
          <w:p w14:paraId="1F29CFC9">
            <w:pPr>
              <w:pStyle w:val="54"/>
              <w:rPr>
                <w:lang w:eastAsia="en-US"/>
              </w:rPr>
            </w:pPr>
            <w:r>
              <w:rPr>
                <w:rFonts w:cs="Arial"/>
                <w:szCs w:val="18"/>
                <w:lang w:eastAsia="zh-CN"/>
              </w:rPr>
              <w:t>Rel-12</w:t>
            </w:r>
          </w:p>
        </w:tc>
        <w:tc>
          <w:tcPr>
            <w:tcW w:w="2721" w:type="dxa"/>
          </w:tcPr>
          <w:p w14:paraId="049F1DE7">
            <w:pPr>
              <w:pStyle w:val="55"/>
              <w:rPr>
                <w:lang w:eastAsia="en-US"/>
              </w:rPr>
            </w:pPr>
          </w:p>
        </w:tc>
      </w:tr>
      <w:tr w14:paraId="6D252A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6544BA74">
            <w:pPr>
              <w:pStyle w:val="54"/>
              <w:rPr>
                <w:lang w:eastAsia="ko-KR"/>
              </w:rPr>
            </w:pPr>
            <w:r>
              <w:rPr>
                <w:lang w:eastAsia="ko-KR"/>
              </w:rPr>
              <w:t>24</w:t>
            </w:r>
          </w:p>
        </w:tc>
        <w:tc>
          <w:tcPr>
            <w:tcW w:w="4123" w:type="dxa"/>
          </w:tcPr>
          <w:p w14:paraId="57280C1F">
            <w:pPr>
              <w:pStyle w:val="55"/>
              <w:rPr>
                <w:lang w:eastAsia="en-US"/>
              </w:rPr>
            </w:pPr>
            <w:r>
              <w:rPr>
                <w:lang w:eastAsia="en-US"/>
              </w:rPr>
              <w:t>Support of ProSe direct discovery</w:t>
            </w:r>
          </w:p>
        </w:tc>
        <w:tc>
          <w:tcPr>
            <w:tcW w:w="1463" w:type="dxa"/>
          </w:tcPr>
          <w:p w14:paraId="29D26E91">
            <w:pPr>
              <w:pStyle w:val="55"/>
              <w:rPr>
                <w:lang w:eastAsia="en-US"/>
              </w:rPr>
            </w:pPr>
            <w:r>
              <w:rPr>
                <w:lang w:eastAsia="en-US"/>
              </w:rPr>
              <w:t>36.306, 4.3.21.3</w:t>
            </w:r>
          </w:p>
        </w:tc>
        <w:tc>
          <w:tcPr>
            <w:tcW w:w="854" w:type="dxa"/>
          </w:tcPr>
          <w:p w14:paraId="18058604">
            <w:pPr>
              <w:pStyle w:val="54"/>
              <w:rPr>
                <w:lang w:eastAsia="en-US"/>
              </w:rPr>
            </w:pPr>
            <w:r>
              <w:rPr>
                <w:rFonts w:cs="Arial"/>
                <w:szCs w:val="18"/>
                <w:lang w:eastAsia="zh-CN"/>
              </w:rPr>
              <w:t>Rel-12</w:t>
            </w:r>
          </w:p>
        </w:tc>
        <w:tc>
          <w:tcPr>
            <w:tcW w:w="2721" w:type="dxa"/>
          </w:tcPr>
          <w:p w14:paraId="1804AFFD">
            <w:pPr>
              <w:pStyle w:val="55"/>
              <w:rPr>
                <w:lang w:eastAsia="en-US"/>
              </w:rPr>
            </w:pPr>
          </w:p>
        </w:tc>
      </w:tr>
      <w:tr w14:paraId="7991BE7F">
        <w:tblPrEx>
          <w:tblCellMar>
            <w:top w:w="0" w:type="dxa"/>
            <w:left w:w="28" w:type="dxa"/>
            <w:bottom w:w="0" w:type="dxa"/>
            <w:right w:w="56" w:type="dxa"/>
          </w:tblCellMar>
        </w:tblPrEx>
        <w:trPr>
          <w:cantSplit/>
          <w:jc w:val="center"/>
        </w:trPr>
        <w:tc>
          <w:tcPr>
            <w:tcW w:w="598" w:type="dxa"/>
          </w:tcPr>
          <w:p w14:paraId="3E917472">
            <w:pPr>
              <w:pStyle w:val="54"/>
              <w:rPr>
                <w:lang w:eastAsia="en-US"/>
              </w:rPr>
            </w:pPr>
            <w:r>
              <w:rPr>
                <w:lang w:eastAsia="en-US"/>
              </w:rPr>
              <w:t>25</w:t>
            </w:r>
          </w:p>
        </w:tc>
        <w:tc>
          <w:tcPr>
            <w:tcW w:w="4123" w:type="dxa"/>
          </w:tcPr>
          <w:p w14:paraId="2AC6F415">
            <w:pPr>
              <w:pStyle w:val="55"/>
              <w:rPr>
                <w:lang w:eastAsia="en-US"/>
              </w:rPr>
            </w:pPr>
            <w:r>
              <w:rPr>
                <w:lang w:eastAsia="en-US"/>
              </w:rPr>
              <w:t>Support of CE mode A</w:t>
            </w:r>
          </w:p>
        </w:tc>
        <w:tc>
          <w:tcPr>
            <w:tcW w:w="1463" w:type="dxa"/>
          </w:tcPr>
          <w:p w14:paraId="65E17560">
            <w:pPr>
              <w:pStyle w:val="55"/>
              <w:rPr>
                <w:lang w:eastAsia="en-US"/>
              </w:rPr>
            </w:pPr>
            <w:r>
              <w:rPr>
                <w:lang w:eastAsia="en-US"/>
              </w:rPr>
              <w:t>36.306, 4.3.8.3</w:t>
            </w:r>
          </w:p>
        </w:tc>
        <w:tc>
          <w:tcPr>
            <w:tcW w:w="854" w:type="dxa"/>
          </w:tcPr>
          <w:p w14:paraId="5D0B3082">
            <w:pPr>
              <w:pStyle w:val="54"/>
              <w:rPr>
                <w:lang w:eastAsia="en-US"/>
              </w:rPr>
            </w:pPr>
            <w:r>
              <w:rPr>
                <w:lang w:eastAsia="en-US"/>
              </w:rPr>
              <w:t>Rel-13</w:t>
            </w:r>
          </w:p>
        </w:tc>
        <w:tc>
          <w:tcPr>
            <w:tcW w:w="2721" w:type="dxa"/>
          </w:tcPr>
          <w:p w14:paraId="64ED8980">
            <w:pPr>
              <w:pStyle w:val="55"/>
              <w:rPr>
                <w:lang w:eastAsia="en-US"/>
              </w:rPr>
            </w:pPr>
            <w:r>
              <w:rPr>
                <w:lang w:eastAsia="en-US"/>
              </w:rPr>
              <w:t>Mandatory for CAT M1 UE</w:t>
            </w:r>
          </w:p>
        </w:tc>
      </w:tr>
      <w:tr w14:paraId="29B7E0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016A84DC">
            <w:pPr>
              <w:pStyle w:val="54"/>
              <w:rPr>
                <w:lang w:eastAsia="en-US"/>
              </w:rPr>
            </w:pPr>
            <w:r>
              <w:rPr>
                <w:lang w:eastAsia="en-US"/>
              </w:rPr>
              <w:t>26</w:t>
            </w:r>
          </w:p>
        </w:tc>
        <w:tc>
          <w:tcPr>
            <w:tcW w:w="4123" w:type="dxa"/>
          </w:tcPr>
          <w:p w14:paraId="0713D954">
            <w:pPr>
              <w:pStyle w:val="55"/>
              <w:rPr>
                <w:lang w:eastAsia="en-US"/>
              </w:rPr>
            </w:pPr>
            <w:r>
              <w:rPr>
                <w:lang w:eastAsia="en-US"/>
              </w:rPr>
              <w:t>Support of CE mode B</w:t>
            </w:r>
          </w:p>
        </w:tc>
        <w:tc>
          <w:tcPr>
            <w:tcW w:w="1463" w:type="dxa"/>
          </w:tcPr>
          <w:p w14:paraId="58412128">
            <w:pPr>
              <w:pStyle w:val="55"/>
              <w:rPr>
                <w:lang w:eastAsia="en-US"/>
              </w:rPr>
            </w:pPr>
            <w:r>
              <w:rPr>
                <w:lang w:eastAsia="en-US"/>
              </w:rPr>
              <w:t>36.306, 4.3.29.1</w:t>
            </w:r>
          </w:p>
        </w:tc>
        <w:tc>
          <w:tcPr>
            <w:tcW w:w="854" w:type="dxa"/>
          </w:tcPr>
          <w:p w14:paraId="01C01ADE">
            <w:pPr>
              <w:pStyle w:val="54"/>
              <w:rPr>
                <w:lang w:eastAsia="en-US"/>
              </w:rPr>
            </w:pPr>
            <w:r>
              <w:rPr>
                <w:lang w:eastAsia="en-US"/>
              </w:rPr>
              <w:t>Rel-13</w:t>
            </w:r>
          </w:p>
        </w:tc>
        <w:tc>
          <w:tcPr>
            <w:tcW w:w="2721" w:type="dxa"/>
          </w:tcPr>
          <w:p w14:paraId="2DF8EC97">
            <w:pPr>
              <w:pStyle w:val="55"/>
              <w:rPr>
                <w:lang w:eastAsia="en-US"/>
              </w:rPr>
            </w:pPr>
          </w:p>
        </w:tc>
      </w:tr>
      <w:tr w14:paraId="0B1A0C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0C30B9A0">
            <w:pPr>
              <w:pStyle w:val="54"/>
              <w:rPr>
                <w:lang w:eastAsia="en-US"/>
              </w:rPr>
            </w:pPr>
            <w:r>
              <w:rPr>
                <w:lang w:eastAsia="en-US"/>
              </w:rPr>
              <w:t>27</w:t>
            </w:r>
          </w:p>
        </w:tc>
        <w:tc>
          <w:tcPr>
            <w:tcW w:w="4123" w:type="dxa"/>
          </w:tcPr>
          <w:p w14:paraId="259E78E1">
            <w:pPr>
              <w:pStyle w:val="55"/>
              <w:rPr>
                <w:lang w:eastAsia="en-US"/>
              </w:rPr>
            </w:pPr>
            <w:r>
              <w:rPr>
                <w:lang w:eastAsia="zh-CN"/>
              </w:rPr>
              <w:t>Support of DC ASYNCH</w:t>
            </w:r>
          </w:p>
        </w:tc>
        <w:tc>
          <w:tcPr>
            <w:tcW w:w="1463" w:type="dxa"/>
          </w:tcPr>
          <w:p w14:paraId="3D012F0A">
            <w:pPr>
              <w:pStyle w:val="55"/>
              <w:rPr>
                <w:lang w:eastAsia="en-US"/>
              </w:rPr>
            </w:pPr>
            <w:r>
              <w:rPr>
                <w:lang w:eastAsia="zh-CN"/>
              </w:rPr>
              <w:t xml:space="preserve">36.306, </w:t>
            </w:r>
            <w:r>
              <w:rPr>
                <w:lang w:eastAsia="en-US"/>
              </w:rPr>
              <w:t>4.3.29.2</w:t>
            </w:r>
          </w:p>
        </w:tc>
        <w:tc>
          <w:tcPr>
            <w:tcW w:w="854" w:type="dxa"/>
          </w:tcPr>
          <w:p w14:paraId="706E81DF">
            <w:pPr>
              <w:pStyle w:val="54"/>
              <w:rPr>
                <w:lang w:eastAsia="en-US"/>
              </w:rPr>
            </w:pPr>
            <w:r>
              <w:rPr>
                <w:lang w:eastAsia="zh-CN"/>
              </w:rPr>
              <w:t>Rel-12</w:t>
            </w:r>
          </w:p>
        </w:tc>
        <w:tc>
          <w:tcPr>
            <w:tcW w:w="2721" w:type="dxa"/>
          </w:tcPr>
          <w:p w14:paraId="30ADB661">
            <w:pPr>
              <w:pStyle w:val="55"/>
              <w:rPr>
                <w:lang w:eastAsia="zh-CN"/>
              </w:rPr>
            </w:pPr>
            <w:r>
              <w:rPr>
                <w:lang w:eastAsia="zh-CN"/>
              </w:rPr>
              <w:t xml:space="preserve">The UE supports </w:t>
            </w:r>
            <w:r>
              <w:rPr>
                <w:lang w:eastAsia="en-US"/>
              </w:rPr>
              <w:t xml:space="preserve">asynchronous </w:t>
            </w:r>
            <w:r>
              <w:rPr>
                <w:lang w:eastAsia="zh-CN"/>
              </w:rPr>
              <w:t>dual connectivity</w:t>
            </w:r>
            <w:r>
              <w:rPr>
                <w:lang w:eastAsia="en-US"/>
              </w:rPr>
              <w:t xml:space="preserve"> and power control mode 2</w:t>
            </w:r>
          </w:p>
        </w:tc>
      </w:tr>
      <w:tr w14:paraId="6FBCE4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27AD076A">
            <w:pPr>
              <w:pStyle w:val="54"/>
              <w:rPr>
                <w:lang w:eastAsia="en-US"/>
              </w:rPr>
            </w:pPr>
            <w:r>
              <w:rPr>
                <w:lang w:eastAsia="zh-CN"/>
              </w:rPr>
              <w:t>28</w:t>
            </w:r>
          </w:p>
        </w:tc>
        <w:tc>
          <w:tcPr>
            <w:tcW w:w="4123" w:type="dxa"/>
          </w:tcPr>
          <w:p w14:paraId="33663FB1">
            <w:pPr>
              <w:pStyle w:val="55"/>
              <w:rPr>
                <w:lang w:eastAsia="en-US"/>
              </w:rPr>
            </w:pPr>
            <w:r>
              <w:rPr>
                <w:lang w:eastAsia="zh-CN"/>
              </w:rPr>
              <w:t xml:space="preserve">Support of DC SCG </w:t>
            </w:r>
            <w:r>
              <w:rPr>
                <w:lang w:eastAsia="en-US"/>
              </w:rPr>
              <w:t>DRB</w:t>
            </w:r>
          </w:p>
        </w:tc>
        <w:tc>
          <w:tcPr>
            <w:tcW w:w="1463" w:type="dxa"/>
          </w:tcPr>
          <w:p w14:paraId="670B07BA">
            <w:pPr>
              <w:pStyle w:val="55"/>
              <w:rPr>
                <w:lang w:eastAsia="en-US"/>
              </w:rPr>
            </w:pPr>
            <w:r>
              <w:rPr>
                <w:lang w:eastAsia="zh-CN"/>
              </w:rPr>
              <w:t>36.306, 4.3.20.2</w:t>
            </w:r>
          </w:p>
        </w:tc>
        <w:tc>
          <w:tcPr>
            <w:tcW w:w="854" w:type="dxa"/>
          </w:tcPr>
          <w:p w14:paraId="13B82AC3">
            <w:pPr>
              <w:pStyle w:val="54"/>
              <w:rPr>
                <w:lang w:eastAsia="en-US"/>
              </w:rPr>
            </w:pPr>
            <w:r>
              <w:rPr>
                <w:lang w:eastAsia="zh-CN"/>
              </w:rPr>
              <w:t>Rel-12</w:t>
            </w:r>
          </w:p>
        </w:tc>
        <w:tc>
          <w:tcPr>
            <w:tcW w:w="2721" w:type="dxa"/>
          </w:tcPr>
          <w:p w14:paraId="666994E5">
            <w:pPr>
              <w:pStyle w:val="55"/>
              <w:rPr>
                <w:lang w:eastAsia="zh-CN"/>
              </w:rPr>
            </w:pPr>
            <w:r>
              <w:rPr>
                <w:lang w:eastAsia="zh-CN"/>
              </w:rPr>
              <w:t>The UE supports dual connectivity and DRB type of SCG bearer</w:t>
            </w:r>
          </w:p>
        </w:tc>
      </w:tr>
      <w:tr w14:paraId="789003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6FB08D00">
            <w:pPr>
              <w:pStyle w:val="54"/>
              <w:rPr>
                <w:lang w:eastAsia="en-US"/>
              </w:rPr>
            </w:pPr>
            <w:r>
              <w:rPr>
                <w:lang w:eastAsia="en-US"/>
              </w:rPr>
              <w:t>29</w:t>
            </w:r>
          </w:p>
        </w:tc>
        <w:tc>
          <w:tcPr>
            <w:tcW w:w="4123" w:type="dxa"/>
          </w:tcPr>
          <w:p w14:paraId="2B345C30">
            <w:pPr>
              <w:pStyle w:val="55"/>
              <w:rPr>
                <w:lang w:eastAsia="en-US"/>
              </w:rPr>
            </w:pPr>
            <w:r>
              <w:rPr>
                <w:lang w:eastAsia="zh-CN"/>
              </w:rPr>
              <w:t xml:space="preserve">Support of DC Split </w:t>
            </w:r>
            <w:r>
              <w:rPr>
                <w:lang w:eastAsia="en-US"/>
              </w:rPr>
              <w:t>DRB</w:t>
            </w:r>
          </w:p>
        </w:tc>
        <w:tc>
          <w:tcPr>
            <w:tcW w:w="1463" w:type="dxa"/>
          </w:tcPr>
          <w:p w14:paraId="359A2FB0">
            <w:pPr>
              <w:pStyle w:val="55"/>
              <w:rPr>
                <w:lang w:eastAsia="en-US"/>
              </w:rPr>
            </w:pPr>
            <w:r>
              <w:rPr>
                <w:lang w:eastAsia="zh-CN"/>
              </w:rPr>
              <w:t>36.306, 4.3.20.1</w:t>
            </w:r>
          </w:p>
        </w:tc>
        <w:tc>
          <w:tcPr>
            <w:tcW w:w="854" w:type="dxa"/>
          </w:tcPr>
          <w:p w14:paraId="7641BE23">
            <w:pPr>
              <w:pStyle w:val="54"/>
              <w:rPr>
                <w:lang w:eastAsia="en-US"/>
              </w:rPr>
            </w:pPr>
            <w:r>
              <w:rPr>
                <w:lang w:eastAsia="zh-CN"/>
              </w:rPr>
              <w:t>Rel-12</w:t>
            </w:r>
          </w:p>
        </w:tc>
        <w:tc>
          <w:tcPr>
            <w:tcW w:w="2721" w:type="dxa"/>
          </w:tcPr>
          <w:p w14:paraId="49551FC5">
            <w:pPr>
              <w:pStyle w:val="55"/>
              <w:rPr>
                <w:lang w:eastAsia="en-US"/>
              </w:rPr>
            </w:pPr>
            <w:r>
              <w:rPr>
                <w:lang w:eastAsia="zh-CN"/>
              </w:rPr>
              <w:t>The UE supports dual connectivity and DRB type of Split bearer</w:t>
            </w:r>
          </w:p>
        </w:tc>
      </w:tr>
      <w:tr w14:paraId="278288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5B7324BD">
            <w:pPr>
              <w:pStyle w:val="54"/>
              <w:rPr>
                <w:lang w:eastAsia="en-US"/>
              </w:rPr>
            </w:pPr>
            <w:r>
              <w:rPr>
                <w:lang w:eastAsia="en-US"/>
              </w:rPr>
              <w:t>30</w:t>
            </w:r>
          </w:p>
        </w:tc>
        <w:tc>
          <w:tcPr>
            <w:tcW w:w="4123" w:type="dxa"/>
          </w:tcPr>
          <w:p w14:paraId="4E4C99EB">
            <w:pPr>
              <w:pStyle w:val="55"/>
              <w:rPr>
                <w:lang w:eastAsia="zh-CN"/>
              </w:rPr>
            </w:pPr>
            <w:r>
              <w:rPr>
                <w:lang w:eastAsia="zh-CN"/>
              </w:rPr>
              <w:t xml:space="preserve">Support of </w:t>
            </w:r>
            <w:r>
              <w:rPr>
                <w:rFonts w:cs="Arial"/>
                <w:lang w:eastAsia="en-US"/>
              </w:rPr>
              <w:t>MPR for intra-band contiguous carrier aggregation bandwidth class C with non-contiguous resource allocation</w:t>
            </w:r>
          </w:p>
        </w:tc>
        <w:tc>
          <w:tcPr>
            <w:tcW w:w="1463" w:type="dxa"/>
          </w:tcPr>
          <w:p w14:paraId="6DB9ABAB">
            <w:pPr>
              <w:pStyle w:val="55"/>
              <w:rPr>
                <w:lang w:eastAsia="zh-CN"/>
              </w:rPr>
            </w:pPr>
            <w:r>
              <w:rPr>
                <w:lang w:eastAsia="zh-CN"/>
              </w:rPr>
              <w:t>36.306, 4.3.5.10</w:t>
            </w:r>
          </w:p>
          <w:p w14:paraId="0AAAF2F4">
            <w:pPr>
              <w:pStyle w:val="55"/>
              <w:rPr>
                <w:lang w:eastAsia="zh-CN"/>
              </w:rPr>
            </w:pPr>
            <w:r>
              <w:rPr>
                <w:lang w:eastAsia="zh-CN"/>
              </w:rPr>
              <w:t>36.101, H.1</w:t>
            </w:r>
          </w:p>
        </w:tc>
        <w:tc>
          <w:tcPr>
            <w:tcW w:w="854" w:type="dxa"/>
          </w:tcPr>
          <w:p w14:paraId="41F372B2">
            <w:pPr>
              <w:pStyle w:val="54"/>
              <w:rPr>
                <w:lang w:eastAsia="zh-CN"/>
              </w:rPr>
            </w:pPr>
            <w:r>
              <w:rPr>
                <w:lang w:eastAsia="zh-CN"/>
              </w:rPr>
              <w:t>Rel-10</w:t>
            </w:r>
          </w:p>
        </w:tc>
        <w:tc>
          <w:tcPr>
            <w:tcW w:w="2721" w:type="dxa"/>
          </w:tcPr>
          <w:p w14:paraId="1726A32C">
            <w:pPr>
              <w:pStyle w:val="55"/>
              <w:rPr>
                <w:lang w:eastAsia="zh-CN"/>
              </w:rPr>
            </w:pPr>
            <w:r>
              <w:rPr>
                <w:lang w:eastAsia="en-US"/>
              </w:rPr>
              <w:t>ModifiedMPR_Behavior bit 0 (leftmost bit)</w:t>
            </w:r>
          </w:p>
        </w:tc>
      </w:tr>
      <w:tr w14:paraId="59B09753">
        <w:tblPrEx>
          <w:tblCellMar>
            <w:top w:w="0" w:type="dxa"/>
            <w:left w:w="28" w:type="dxa"/>
            <w:bottom w:w="0" w:type="dxa"/>
            <w:right w:w="56" w:type="dxa"/>
          </w:tblCellMar>
        </w:tblPrEx>
        <w:trPr>
          <w:cantSplit/>
          <w:jc w:val="center"/>
        </w:trPr>
        <w:tc>
          <w:tcPr>
            <w:tcW w:w="598" w:type="dxa"/>
          </w:tcPr>
          <w:p w14:paraId="4200F1CC">
            <w:pPr>
              <w:pStyle w:val="54"/>
              <w:rPr>
                <w:lang w:eastAsia="en-US"/>
              </w:rPr>
            </w:pPr>
            <w:r>
              <w:rPr>
                <w:lang w:eastAsia="en-US"/>
              </w:rPr>
              <w:t>31</w:t>
            </w:r>
          </w:p>
        </w:tc>
        <w:tc>
          <w:tcPr>
            <w:tcW w:w="4123" w:type="dxa"/>
          </w:tcPr>
          <w:p w14:paraId="1E8DC2FD">
            <w:pPr>
              <w:pStyle w:val="55"/>
              <w:rPr>
                <w:lang w:eastAsia="zh-CN"/>
              </w:rPr>
            </w:pPr>
            <w:r>
              <w:rPr>
                <w:lang w:eastAsia="en-US"/>
              </w:rPr>
              <w:t xml:space="preserve">Support of </w:t>
            </w:r>
            <w:r>
              <w:rPr>
                <w:rFonts w:cs="Arial"/>
                <w:lang w:eastAsia="en-US"/>
              </w:rPr>
              <w:t>A-MPR associated with NS_05 for Band 1</w:t>
            </w:r>
          </w:p>
        </w:tc>
        <w:tc>
          <w:tcPr>
            <w:tcW w:w="1463" w:type="dxa"/>
          </w:tcPr>
          <w:p w14:paraId="637AE0FA">
            <w:pPr>
              <w:pStyle w:val="55"/>
              <w:rPr>
                <w:lang w:eastAsia="zh-CN"/>
              </w:rPr>
            </w:pPr>
            <w:r>
              <w:rPr>
                <w:lang w:eastAsia="zh-CN"/>
              </w:rPr>
              <w:t>36.306, 4.3.5.10</w:t>
            </w:r>
          </w:p>
          <w:p w14:paraId="7557CDA5">
            <w:pPr>
              <w:pStyle w:val="55"/>
              <w:rPr>
                <w:lang w:eastAsia="zh-CN"/>
              </w:rPr>
            </w:pPr>
            <w:r>
              <w:rPr>
                <w:lang w:eastAsia="zh-CN"/>
              </w:rPr>
              <w:t>36.101, H.1</w:t>
            </w:r>
          </w:p>
        </w:tc>
        <w:tc>
          <w:tcPr>
            <w:tcW w:w="854" w:type="dxa"/>
          </w:tcPr>
          <w:p w14:paraId="361BA6C6">
            <w:pPr>
              <w:pStyle w:val="54"/>
              <w:rPr>
                <w:lang w:eastAsia="zh-CN"/>
              </w:rPr>
            </w:pPr>
            <w:r>
              <w:rPr>
                <w:lang w:eastAsia="zh-CN"/>
              </w:rPr>
              <w:t>Rel-10</w:t>
            </w:r>
          </w:p>
        </w:tc>
        <w:tc>
          <w:tcPr>
            <w:tcW w:w="2721" w:type="dxa"/>
          </w:tcPr>
          <w:p w14:paraId="257C5BCD">
            <w:pPr>
              <w:pStyle w:val="55"/>
              <w:rPr>
                <w:lang w:eastAsia="zh-CN"/>
              </w:rPr>
            </w:pPr>
            <w:r>
              <w:rPr>
                <w:lang w:eastAsia="en-US"/>
              </w:rPr>
              <w:t>ModifiedMPR_Behavior bit 1</w:t>
            </w:r>
          </w:p>
        </w:tc>
      </w:tr>
      <w:tr w14:paraId="694128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5D0DBD80">
            <w:pPr>
              <w:pStyle w:val="54"/>
              <w:rPr>
                <w:lang w:eastAsia="en-US"/>
              </w:rPr>
            </w:pPr>
            <w:r>
              <w:rPr>
                <w:lang w:eastAsia="zh-CN"/>
              </w:rPr>
              <w:t>32</w:t>
            </w:r>
          </w:p>
        </w:tc>
        <w:tc>
          <w:tcPr>
            <w:tcW w:w="4123" w:type="dxa"/>
          </w:tcPr>
          <w:p w14:paraId="04620FF0">
            <w:pPr>
              <w:pStyle w:val="55"/>
              <w:rPr>
                <w:lang w:eastAsia="zh-CN"/>
              </w:rPr>
            </w:pPr>
            <w:r>
              <w:rPr>
                <w:lang w:eastAsia="en-US"/>
              </w:rPr>
              <w:t xml:space="preserve">supports downlink </w:t>
            </w:r>
            <w:r>
              <w:rPr>
                <w:lang w:eastAsia="zh-CN"/>
              </w:rPr>
              <w:t>LAA operation</w:t>
            </w:r>
          </w:p>
        </w:tc>
        <w:tc>
          <w:tcPr>
            <w:tcW w:w="1463" w:type="dxa"/>
          </w:tcPr>
          <w:p w14:paraId="08D80DA6">
            <w:pPr>
              <w:pStyle w:val="55"/>
              <w:rPr>
                <w:lang w:eastAsia="zh-CN"/>
              </w:rPr>
            </w:pPr>
            <w:r>
              <w:rPr>
                <w:lang w:eastAsia="zh-CN"/>
              </w:rPr>
              <w:t>36.306, 4.3.23.1</w:t>
            </w:r>
          </w:p>
        </w:tc>
        <w:tc>
          <w:tcPr>
            <w:tcW w:w="854" w:type="dxa"/>
          </w:tcPr>
          <w:p w14:paraId="79C9A345">
            <w:pPr>
              <w:pStyle w:val="54"/>
              <w:rPr>
                <w:lang w:eastAsia="zh-CN"/>
              </w:rPr>
            </w:pPr>
            <w:r>
              <w:rPr>
                <w:lang w:eastAsia="zh-CN"/>
              </w:rPr>
              <w:t>Rel-13</w:t>
            </w:r>
          </w:p>
        </w:tc>
        <w:tc>
          <w:tcPr>
            <w:tcW w:w="2721" w:type="dxa"/>
          </w:tcPr>
          <w:p w14:paraId="28A621FB">
            <w:pPr>
              <w:pStyle w:val="55"/>
              <w:rPr>
                <w:lang w:eastAsia="zh-CN"/>
              </w:rPr>
            </w:pPr>
          </w:p>
        </w:tc>
      </w:tr>
      <w:tr w14:paraId="66C16F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633FF2C8">
            <w:pPr>
              <w:pStyle w:val="54"/>
              <w:rPr>
                <w:lang w:eastAsia="en-US"/>
              </w:rPr>
            </w:pPr>
            <w:r>
              <w:rPr>
                <w:lang w:eastAsia="zh-CN"/>
              </w:rPr>
              <w:t>33</w:t>
            </w:r>
          </w:p>
        </w:tc>
        <w:tc>
          <w:tcPr>
            <w:tcW w:w="4123" w:type="dxa"/>
          </w:tcPr>
          <w:p w14:paraId="6EA40E93">
            <w:pPr>
              <w:pStyle w:val="55"/>
              <w:rPr>
                <w:lang w:eastAsia="zh-CN"/>
              </w:rPr>
            </w:pPr>
            <w:r>
              <w:rPr>
                <w:lang w:eastAsia="en-US"/>
              </w:rPr>
              <w:t>supports measurement and reporting for RSSI and channel occupancy</w:t>
            </w:r>
          </w:p>
        </w:tc>
        <w:tc>
          <w:tcPr>
            <w:tcW w:w="1463" w:type="dxa"/>
          </w:tcPr>
          <w:p w14:paraId="4D861D99">
            <w:pPr>
              <w:pStyle w:val="55"/>
              <w:rPr>
                <w:lang w:eastAsia="zh-CN"/>
              </w:rPr>
            </w:pPr>
            <w:r>
              <w:rPr>
                <w:lang w:eastAsia="zh-CN"/>
              </w:rPr>
              <w:t>36.306, 4.3.6.19</w:t>
            </w:r>
          </w:p>
        </w:tc>
        <w:tc>
          <w:tcPr>
            <w:tcW w:w="854" w:type="dxa"/>
          </w:tcPr>
          <w:p w14:paraId="20AD8478">
            <w:pPr>
              <w:pStyle w:val="54"/>
              <w:rPr>
                <w:lang w:eastAsia="zh-CN"/>
              </w:rPr>
            </w:pPr>
            <w:r>
              <w:rPr>
                <w:lang w:eastAsia="zh-CN"/>
              </w:rPr>
              <w:t>Rel-13</w:t>
            </w:r>
          </w:p>
        </w:tc>
        <w:tc>
          <w:tcPr>
            <w:tcW w:w="2721" w:type="dxa"/>
          </w:tcPr>
          <w:p w14:paraId="71E241B9">
            <w:pPr>
              <w:pStyle w:val="55"/>
              <w:rPr>
                <w:lang w:eastAsia="zh-CN"/>
              </w:rPr>
            </w:pPr>
          </w:p>
        </w:tc>
      </w:tr>
      <w:tr w14:paraId="061BD0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078B292D">
            <w:pPr>
              <w:pStyle w:val="54"/>
              <w:rPr>
                <w:lang w:eastAsia="en-US"/>
              </w:rPr>
            </w:pPr>
            <w:r>
              <w:rPr>
                <w:lang w:eastAsia="zh-CN"/>
              </w:rPr>
              <w:t>34</w:t>
            </w:r>
          </w:p>
        </w:tc>
        <w:tc>
          <w:tcPr>
            <w:tcW w:w="4123" w:type="dxa"/>
          </w:tcPr>
          <w:p w14:paraId="56FAE073">
            <w:pPr>
              <w:pStyle w:val="55"/>
              <w:rPr>
                <w:lang w:eastAsia="zh-CN"/>
              </w:rPr>
            </w:pPr>
            <w:r>
              <w:rPr>
                <w:lang w:eastAsia="en-US"/>
              </w:rPr>
              <w:t>Support of User plane CIoT</w:t>
            </w:r>
          </w:p>
        </w:tc>
        <w:tc>
          <w:tcPr>
            <w:tcW w:w="1463" w:type="dxa"/>
          </w:tcPr>
          <w:p w14:paraId="66591EE9">
            <w:pPr>
              <w:pStyle w:val="55"/>
              <w:rPr>
                <w:lang w:eastAsia="zh-CN"/>
              </w:rPr>
            </w:pPr>
            <w:r>
              <w:rPr>
                <w:lang w:eastAsia="en-US"/>
              </w:rPr>
              <w:t>24.301, 5.3.15</w:t>
            </w:r>
          </w:p>
        </w:tc>
        <w:tc>
          <w:tcPr>
            <w:tcW w:w="854" w:type="dxa"/>
          </w:tcPr>
          <w:p w14:paraId="3B7C8D80">
            <w:pPr>
              <w:pStyle w:val="54"/>
              <w:rPr>
                <w:lang w:eastAsia="zh-CN"/>
              </w:rPr>
            </w:pPr>
            <w:r>
              <w:rPr>
                <w:lang w:eastAsia="zh-CN"/>
              </w:rPr>
              <w:t>Rel-13</w:t>
            </w:r>
          </w:p>
        </w:tc>
        <w:tc>
          <w:tcPr>
            <w:tcW w:w="2721" w:type="dxa"/>
          </w:tcPr>
          <w:p w14:paraId="1E76EBD8">
            <w:pPr>
              <w:pStyle w:val="55"/>
              <w:rPr>
                <w:lang w:eastAsia="zh-CN"/>
              </w:rPr>
            </w:pPr>
          </w:p>
        </w:tc>
      </w:tr>
      <w:tr w14:paraId="57F21D01">
        <w:tblPrEx>
          <w:tblCellMar>
            <w:top w:w="0" w:type="dxa"/>
            <w:left w:w="28" w:type="dxa"/>
            <w:bottom w:w="0" w:type="dxa"/>
            <w:right w:w="56" w:type="dxa"/>
          </w:tblCellMar>
        </w:tblPrEx>
        <w:trPr>
          <w:cantSplit/>
          <w:jc w:val="center"/>
        </w:trPr>
        <w:tc>
          <w:tcPr>
            <w:tcW w:w="598" w:type="dxa"/>
          </w:tcPr>
          <w:p w14:paraId="6ADF8718">
            <w:pPr>
              <w:pStyle w:val="54"/>
              <w:rPr>
                <w:lang w:eastAsia="en-US"/>
              </w:rPr>
            </w:pPr>
            <w:r>
              <w:rPr>
                <w:lang w:eastAsia="zh-CN"/>
              </w:rPr>
              <w:t>35</w:t>
            </w:r>
          </w:p>
        </w:tc>
        <w:tc>
          <w:tcPr>
            <w:tcW w:w="4123" w:type="dxa"/>
          </w:tcPr>
          <w:p w14:paraId="4713B1D9">
            <w:pPr>
              <w:pStyle w:val="55"/>
              <w:rPr>
                <w:lang w:eastAsia="zh-CN"/>
              </w:rPr>
            </w:pPr>
            <w:r>
              <w:rPr>
                <w:lang w:eastAsia="en-US"/>
              </w:rPr>
              <w:t>Support of EMM-REGISTERED without PDN</w:t>
            </w:r>
          </w:p>
        </w:tc>
        <w:tc>
          <w:tcPr>
            <w:tcW w:w="1463" w:type="dxa"/>
          </w:tcPr>
          <w:p w14:paraId="62E5503D">
            <w:pPr>
              <w:pStyle w:val="55"/>
              <w:rPr>
                <w:lang w:eastAsia="zh-CN"/>
              </w:rPr>
            </w:pPr>
            <w:r>
              <w:rPr>
                <w:lang w:eastAsia="en-US"/>
              </w:rPr>
              <w:t>24.301, 5.3.15</w:t>
            </w:r>
          </w:p>
        </w:tc>
        <w:tc>
          <w:tcPr>
            <w:tcW w:w="854" w:type="dxa"/>
          </w:tcPr>
          <w:p w14:paraId="36F3AEA8">
            <w:pPr>
              <w:pStyle w:val="54"/>
              <w:rPr>
                <w:lang w:eastAsia="zh-CN"/>
              </w:rPr>
            </w:pPr>
            <w:r>
              <w:rPr>
                <w:lang w:eastAsia="zh-CN"/>
              </w:rPr>
              <w:t>Rel-13</w:t>
            </w:r>
          </w:p>
        </w:tc>
        <w:tc>
          <w:tcPr>
            <w:tcW w:w="2721" w:type="dxa"/>
          </w:tcPr>
          <w:p w14:paraId="4D95260F">
            <w:pPr>
              <w:pStyle w:val="55"/>
              <w:rPr>
                <w:lang w:eastAsia="zh-CN"/>
              </w:rPr>
            </w:pPr>
          </w:p>
        </w:tc>
      </w:tr>
      <w:tr w14:paraId="663332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47A1DC30">
            <w:pPr>
              <w:pStyle w:val="54"/>
              <w:rPr>
                <w:lang w:eastAsia="en-US"/>
              </w:rPr>
            </w:pPr>
            <w:r>
              <w:rPr>
                <w:lang w:eastAsia="zh-CN"/>
              </w:rPr>
              <w:t>36</w:t>
            </w:r>
          </w:p>
        </w:tc>
        <w:tc>
          <w:tcPr>
            <w:tcW w:w="4123" w:type="dxa"/>
          </w:tcPr>
          <w:p w14:paraId="41BED69A">
            <w:pPr>
              <w:pStyle w:val="55"/>
              <w:rPr>
                <w:lang w:eastAsia="zh-CN"/>
              </w:rPr>
            </w:pPr>
            <w:r>
              <w:rPr>
                <w:lang w:eastAsia="en-US"/>
              </w:rPr>
              <w:t>Support of EMM-REGISTERED with PDN</w:t>
            </w:r>
          </w:p>
        </w:tc>
        <w:tc>
          <w:tcPr>
            <w:tcW w:w="1463" w:type="dxa"/>
          </w:tcPr>
          <w:p w14:paraId="4B020933">
            <w:pPr>
              <w:pStyle w:val="55"/>
              <w:rPr>
                <w:lang w:eastAsia="zh-CN"/>
              </w:rPr>
            </w:pPr>
            <w:r>
              <w:rPr>
                <w:lang w:eastAsia="en-US"/>
              </w:rPr>
              <w:t>24.301, 5.3.15</w:t>
            </w:r>
          </w:p>
        </w:tc>
        <w:tc>
          <w:tcPr>
            <w:tcW w:w="854" w:type="dxa"/>
          </w:tcPr>
          <w:p w14:paraId="11EC33C8">
            <w:pPr>
              <w:pStyle w:val="54"/>
              <w:rPr>
                <w:lang w:eastAsia="zh-CN"/>
              </w:rPr>
            </w:pPr>
            <w:r>
              <w:rPr>
                <w:lang w:eastAsia="zh-CN"/>
              </w:rPr>
              <w:t>Rel-13</w:t>
            </w:r>
          </w:p>
        </w:tc>
        <w:tc>
          <w:tcPr>
            <w:tcW w:w="2721" w:type="dxa"/>
          </w:tcPr>
          <w:p w14:paraId="15B2753C">
            <w:pPr>
              <w:pStyle w:val="55"/>
              <w:rPr>
                <w:lang w:eastAsia="zh-CN"/>
              </w:rPr>
            </w:pPr>
          </w:p>
        </w:tc>
      </w:tr>
      <w:tr w14:paraId="2AEE2D23">
        <w:tblPrEx>
          <w:tblCellMar>
            <w:top w:w="0" w:type="dxa"/>
            <w:left w:w="28" w:type="dxa"/>
            <w:bottom w:w="0" w:type="dxa"/>
            <w:right w:w="56" w:type="dxa"/>
          </w:tblCellMar>
        </w:tblPrEx>
        <w:trPr>
          <w:cantSplit/>
          <w:jc w:val="center"/>
        </w:trPr>
        <w:tc>
          <w:tcPr>
            <w:tcW w:w="598" w:type="dxa"/>
          </w:tcPr>
          <w:p w14:paraId="163EF59D">
            <w:pPr>
              <w:pStyle w:val="54"/>
              <w:rPr>
                <w:lang w:eastAsia="en-US"/>
              </w:rPr>
            </w:pPr>
            <w:r>
              <w:rPr>
                <w:lang w:eastAsia="en-US"/>
              </w:rPr>
              <w:t>37</w:t>
            </w:r>
          </w:p>
        </w:tc>
        <w:tc>
          <w:tcPr>
            <w:tcW w:w="4123" w:type="dxa"/>
          </w:tcPr>
          <w:p w14:paraId="07C9F9D2">
            <w:pPr>
              <w:pStyle w:val="55"/>
              <w:rPr>
                <w:lang w:eastAsia="zh-CN"/>
              </w:rPr>
            </w:pPr>
            <w:r>
              <w:rPr>
                <w:lang w:eastAsia="en-US"/>
              </w:rPr>
              <w:t>Support of 4Rx antenna ports in at least one FDD frequency band</w:t>
            </w:r>
          </w:p>
        </w:tc>
        <w:tc>
          <w:tcPr>
            <w:tcW w:w="1463" w:type="dxa"/>
          </w:tcPr>
          <w:p w14:paraId="0B77D579">
            <w:pPr>
              <w:pStyle w:val="55"/>
              <w:rPr>
                <w:lang w:eastAsia="zh-CN"/>
              </w:rPr>
            </w:pPr>
            <w:r>
              <w:rPr>
                <w:lang w:eastAsia="en-US"/>
              </w:rPr>
              <w:t>36.101, 7.2</w:t>
            </w:r>
          </w:p>
        </w:tc>
        <w:tc>
          <w:tcPr>
            <w:tcW w:w="854" w:type="dxa"/>
          </w:tcPr>
          <w:p w14:paraId="0A0DF7CB">
            <w:pPr>
              <w:pStyle w:val="54"/>
              <w:rPr>
                <w:lang w:eastAsia="zh-CN"/>
              </w:rPr>
            </w:pPr>
            <w:r>
              <w:rPr>
                <w:lang w:eastAsia="en-US"/>
              </w:rPr>
              <w:t>Rel-13</w:t>
            </w:r>
          </w:p>
        </w:tc>
        <w:tc>
          <w:tcPr>
            <w:tcW w:w="2721" w:type="dxa"/>
          </w:tcPr>
          <w:p w14:paraId="3C9033B5">
            <w:pPr>
              <w:pStyle w:val="55"/>
              <w:rPr>
                <w:lang w:eastAsia="zh-CN"/>
              </w:rPr>
            </w:pPr>
          </w:p>
        </w:tc>
      </w:tr>
      <w:tr w14:paraId="20E88B3D">
        <w:tblPrEx>
          <w:tblCellMar>
            <w:top w:w="0" w:type="dxa"/>
            <w:left w:w="28" w:type="dxa"/>
            <w:bottom w:w="0" w:type="dxa"/>
            <w:right w:w="56" w:type="dxa"/>
          </w:tblCellMar>
        </w:tblPrEx>
        <w:trPr>
          <w:cantSplit/>
          <w:jc w:val="center"/>
        </w:trPr>
        <w:tc>
          <w:tcPr>
            <w:tcW w:w="598" w:type="dxa"/>
          </w:tcPr>
          <w:p w14:paraId="6C7A6DEA">
            <w:pPr>
              <w:pStyle w:val="54"/>
              <w:rPr>
                <w:lang w:eastAsia="en-US"/>
              </w:rPr>
            </w:pPr>
            <w:r>
              <w:rPr>
                <w:lang w:eastAsia="en-US"/>
              </w:rPr>
              <w:t>38</w:t>
            </w:r>
          </w:p>
        </w:tc>
        <w:tc>
          <w:tcPr>
            <w:tcW w:w="4123" w:type="dxa"/>
          </w:tcPr>
          <w:p w14:paraId="6B298701">
            <w:pPr>
              <w:pStyle w:val="55"/>
              <w:rPr>
                <w:lang w:eastAsia="zh-CN"/>
              </w:rPr>
            </w:pPr>
            <w:r>
              <w:rPr>
                <w:lang w:eastAsia="en-US"/>
              </w:rPr>
              <w:t>Support of 4Rx antenna ports in at least one TDD frequency band</w:t>
            </w:r>
          </w:p>
        </w:tc>
        <w:tc>
          <w:tcPr>
            <w:tcW w:w="1463" w:type="dxa"/>
          </w:tcPr>
          <w:p w14:paraId="3DA8937C">
            <w:pPr>
              <w:pStyle w:val="55"/>
              <w:rPr>
                <w:lang w:eastAsia="zh-CN"/>
              </w:rPr>
            </w:pPr>
            <w:r>
              <w:rPr>
                <w:lang w:eastAsia="en-US"/>
              </w:rPr>
              <w:t>36.101, 7.2</w:t>
            </w:r>
          </w:p>
        </w:tc>
        <w:tc>
          <w:tcPr>
            <w:tcW w:w="854" w:type="dxa"/>
          </w:tcPr>
          <w:p w14:paraId="6EA4707A">
            <w:pPr>
              <w:pStyle w:val="54"/>
              <w:rPr>
                <w:lang w:eastAsia="zh-CN"/>
              </w:rPr>
            </w:pPr>
            <w:r>
              <w:rPr>
                <w:lang w:eastAsia="en-US"/>
              </w:rPr>
              <w:t>Rel-13</w:t>
            </w:r>
          </w:p>
        </w:tc>
        <w:tc>
          <w:tcPr>
            <w:tcW w:w="2721" w:type="dxa"/>
          </w:tcPr>
          <w:p w14:paraId="5852D227">
            <w:pPr>
              <w:pStyle w:val="55"/>
              <w:rPr>
                <w:lang w:eastAsia="zh-CN"/>
              </w:rPr>
            </w:pPr>
          </w:p>
        </w:tc>
      </w:tr>
      <w:tr w14:paraId="7A1746B4">
        <w:tblPrEx>
          <w:tblCellMar>
            <w:top w:w="0" w:type="dxa"/>
            <w:left w:w="28" w:type="dxa"/>
            <w:bottom w:w="0" w:type="dxa"/>
            <w:right w:w="56" w:type="dxa"/>
          </w:tblCellMar>
        </w:tblPrEx>
        <w:trPr>
          <w:cantSplit/>
          <w:jc w:val="center"/>
        </w:trPr>
        <w:tc>
          <w:tcPr>
            <w:tcW w:w="598" w:type="dxa"/>
          </w:tcPr>
          <w:p w14:paraId="3E39C243">
            <w:pPr>
              <w:pStyle w:val="54"/>
              <w:rPr>
                <w:lang w:eastAsia="en-US"/>
              </w:rPr>
            </w:pPr>
            <w:r>
              <w:rPr>
                <w:lang w:eastAsia="en-US"/>
              </w:rPr>
              <w:t>39</w:t>
            </w:r>
          </w:p>
        </w:tc>
        <w:tc>
          <w:tcPr>
            <w:tcW w:w="4123" w:type="dxa"/>
          </w:tcPr>
          <w:p w14:paraId="3272D008">
            <w:pPr>
              <w:pStyle w:val="55"/>
              <w:rPr>
                <w:lang w:eastAsia="zh-CN"/>
              </w:rPr>
            </w:pPr>
            <w:r>
              <w:rPr>
                <w:lang w:eastAsia="en-US"/>
              </w:rPr>
              <w:t>Support of FDD-TDD CA with PCell in FDD band and SCell with 4Rx supported TDD RF band</w:t>
            </w:r>
          </w:p>
        </w:tc>
        <w:tc>
          <w:tcPr>
            <w:tcW w:w="1463" w:type="dxa"/>
          </w:tcPr>
          <w:p w14:paraId="63030A14">
            <w:pPr>
              <w:pStyle w:val="55"/>
              <w:rPr>
                <w:lang w:eastAsia="zh-CN"/>
              </w:rPr>
            </w:pPr>
            <w:r>
              <w:rPr>
                <w:lang w:eastAsia="en-US"/>
              </w:rPr>
              <w:t>36.306, 4.3.4.28, 36.101, 7.2</w:t>
            </w:r>
          </w:p>
        </w:tc>
        <w:tc>
          <w:tcPr>
            <w:tcW w:w="854" w:type="dxa"/>
          </w:tcPr>
          <w:p w14:paraId="2967B00B">
            <w:pPr>
              <w:pStyle w:val="54"/>
              <w:rPr>
                <w:lang w:eastAsia="zh-CN"/>
              </w:rPr>
            </w:pPr>
            <w:r>
              <w:rPr>
                <w:lang w:eastAsia="en-US"/>
              </w:rPr>
              <w:t>Rel-13</w:t>
            </w:r>
          </w:p>
        </w:tc>
        <w:tc>
          <w:tcPr>
            <w:tcW w:w="2721" w:type="dxa"/>
          </w:tcPr>
          <w:p w14:paraId="129F3D72">
            <w:pPr>
              <w:pStyle w:val="55"/>
              <w:rPr>
                <w:lang w:eastAsia="zh-CN"/>
              </w:rPr>
            </w:pPr>
          </w:p>
        </w:tc>
      </w:tr>
      <w:tr w14:paraId="243949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5E89C988">
            <w:pPr>
              <w:pStyle w:val="54"/>
              <w:rPr>
                <w:lang w:eastAsia="en-US"/>
              </w:rPr>
            </w:pPr>
            <w:r>
              <w:rPr>
                <w:lang w:eastAsia="en-US"/>
              </w:rPr>
              <w:t>40</w:t>
            </w:r>
          </w:p>
        </w:tc>
        <w:tc>
          <w:tcPr>
            <w:tcW w:w="4123" w:type="dxa"/>
          </w:tcPr>
          <w:p w14:paraId="33C0B312">
            <w:pPr>
              <w:pStyle w:val="55"/>
              <w:rPr>
                <w:lang w:eastAsia="zh-CN"/>
              </w:rPr>
            </w:pPr>
            <w:r>
              <w:rPr>
                <w:lang w:eastAsia="en-US"/>
              </w:rPr>
              <w:t>Support of 4Rx antenna ports on all supported FDD operating bands</w:t>
            </w:r>
          </w:p>
        </w:tc>
        <w:tc>
          <w:tcPr>
            <w:tcW w:w="1463" w:type="dxa"/>
          </w:tcPr>
          <w:p w14:paraId="7E283204">
            <w:pPr>
              <w:pStyle w:val="55"/>
              <w:rPr>
                <w:lang w:eastAsia="zh-CN"/>
              </w:rPr>
            </w:pPr>
            <w:r>
              <w:rPr>
                <w:rFonts w:cs="Arial"/>
                <w:szCs w:val="18"/>
                <w:lang w:eastAsia="zh-CN"/>
              </w:rPr>
              <w:t>36.101, 8.1.2.6.1, 36.133, A.3.8.1</w:t>
            </w:r>
          </w:p>
        </w:tc>
        <w:tc>
          <w:tcPr>
            <w:tcW w:w="854" w:type="dxa"/>
          </w:tcPr>
          <w:p w14:paraId="0B57E0E5">
            <w:pPr>
              <w:pStyle w:val="54"/>
              <w:rPr>
                <w:lang w:eastAsia="zh-CN"/>
              </w:rPr>
            </w:pPr>
            <w:r>
              <w:rPr>
                <w:lang w:eastAsia="en-US"/>
              </w:rPr>
              <w:t>Rel-13</w:t>
            </w:r>
          </w:p>
        </w:tc>
        <w:tc>
          <w:tcPr>
            <w:tcW w:w="2721" w:type="dxa"/>
          </w:tcPr>
          <w:p w14:paraId="273A3A56">
            <w:pPr>
              <w:pStyle w:val="55"/>
              <w:rPr>
                <w:lang w:eastAsia="zh-CN"/>
              </w:rPr>
            </w:pPr>
            <w:r>
              <w:rPr>
                <w:lang w:eastAsia="en-US"/>
              </w:rPr>
              <w:t>UE with same FDD band support declared in tables A.4.3-3 and A.4.5-5</w:t>
            </w:r>
          </w:p>
        </w:tc>
      </w:tr>
      <w:tr w14:paraId="31496B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0081CBFB">
            <w:pPr>
              <w:pStyle w:val="54"/>
              <w:rPr>
                <w:lang w:eastAsia="en-US"/>
              </w:rPr>
            </w:pPr>
            <w:r>
              <w:rPr>
                <w:lang w:eastAsia="en-US"/>
              </w:rPr>
              <w:t>41</w:t>
            </w:r>
          </w:p>
        </w:tc>
        <w:tc>
          <w:tcPr>
            <w:tcW w:w="4123" w:type="dxa"/>
          </w:tcPr>
          <w:p w14:paraId="249E6D82">
            <w:pPr>
              <w:pStyle w:val="55"/>
              <w:rPr>
                <w:lang w:eastAsia="en-US"/>
              </w:rPr>
            </w:pPr>
            <w:r>
              <w:rPr>
                <w:lang w:eastAsia="en-US"/>
              </w:rPr>
              <w:t>Support of 4Rx antenna ports on all supported TDD operating bands</w:t>
            </w:r>
          </w:p>
        </w:tc>
        <w:tc>
          <w:tcPr>
            <w:tcW w:w="1463" w:type="dxa"/>
          </w:tcPr>
          <w:p w14:paraId="01F70F45">
            <w:pPr>
              <w:pStyle w:val="55"/>
              <w:rPr>
                <w:rFonts w:cs="Arial"/>
                <w:szCs w:val="18"/>
                <w:lang w:eastAsia="zh-CN"/>
              </w:rPr>
            </w:pPr>
            <w:r>
              <w:rPr>
                <w:rFonts w:cs="Arial"/>
                <w:szCs w:val="18"/>
                <w:lang w:eastAsia="zh-CN"/>
              </w:rPr>
              <w:t>36.101, 8.1.2.6.1, 36.133, A.3.8.1</w:t>
            </w:r>
          </w:p>
        </w:tc>
        <w:tc>
          <w:tcPr>
            <w:tcW w:w="854" w:type="dxa"/>
          </w:tcPr>
          <w:p w14:paraId="42002876">
            <w:pPr>
              <w:pStyle w:val="54"/>
              <w:rPr>
                <w:lang w:eastAsia="en-US"/>
              </w:rPr>
            </w:pPr>
            <w:r>
              <w:rPr>
                <w:lang w:eastAsia="en-US"/>
              </w:rPr>
              <w:t>Rel-13</w:t>
            </w:r>
          </w:p>
        </w:tc>
        <w:tc>
          <w:tcPr>
            <w:tcW w:w="2721" w:type="dxa"/>
          </w:tcPr>
          <w:p w14:paraId="1B59071A">
            <w:pPr>
              <w:pStyle w:val="55"/>
              <w:rPr>
                <w:lang w:eastAsia="en-US"/>
              </w:rPr>
            </w:pPr>
            <w:r>
              <w:rPr>
                <w:lang w:eastAsia="en-US"/>
              </w:rPr>
              <w:t>UE with same TDD band support declared in tables A.4.3-3 and A.4.5-5</w:t>
            </w:r>
          </w:p>
        </w:tc>
      </w:tr>
      <w:tr w14:paraId="189D85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538CF32B">
            <w:pPr>
              <w:pStyle w:val="54"/>
              <w:rPr>
                <w:lang w:eastAsia="en-US"/>
              </w:rPr>
            </w:pPr>
            <w:r>
              <w:rPr>
                <w:lang w:eastAsia="en-US"/>
              </w:rPr>
              <w:t>42</w:t>
            </w:r>
          </w:p>
        </w:tc>
        <w:tc>
          <w:tcPr>
            <w:tcW w:w="4123" w:type="dxa"/>
          </w:tcPr>
          <w:p w14:paraId="10BAE1E7">
            <w:pPr>
              <w:pStyle w:val="55"/>
              <w:rPr>
                <w:lang w:eastAsia="en-US"/>
              </w:rPr>
            </w:pPr>
            <w:r>
              <w:rPr>
                <w:lang w:eastAsia="en-US"/>
              </w:rPr>
              <w:t xml:space="preserve">Support of </w:t>
            </w:r>
            <w:r>
              <w:rPr>
                <w:rFonts w:cs="Arial"/>
                <w:lang w:eastAsia="en-US"/>
              </w:rPr>
              <w:t>A-MPR associated with NS_04 for Band 41</w:t>
            </w:r>
          </w:p>
        </w:tc>
        <w:tc>
          <w:tcPr>
            <w:tcW w:w="1463" w:type="dxa"/>
          </w:tcPr>
          <w:p w14:paraId="7D1B1E07">
            <w:pPr>
              <w:pStyle w:val="55"/>
              <w:rPr>
                <w:lang w:eastAsia="zh-CN"/>
              </w:rPr>
            </w:pPr>
            <w:r>
              <w:rPr>
                <w:lang w:eastAsia="zh-CN"/>
              </w:rPr>
              <w:t>36.306, 4.3.5.10</w:t>
            </w:r>
          </w:p>
          <w:p w14:paraId="001974D8">
            <w:pPr>
              <w:pStyle w:val="55"/>
              <w:rPr>
                <w:rFonts w:cs="Arial"/>
                <w:szCs w:val="18"/>
                <w:lang w:eastAsia="zh-CN"/>
              </w:rPr>
            </w:pPr>
            <w:r>
              <w:rPr>
                <w:lang w:eastAsia="zh-CN"/>
              </w:rPr>
              <w:t>36.101, H.1</w:t>
            </w:r>
          </w:p>
        </w:tc>
        <w:tc>
          <w:tcPr>
            <w:tcW w:w="854" w:type="dxa"/>
          </w:tcPr>
          <w:p w14:paraId="6C70045D">
            <w:pPr>
              <w:pStyle w:val="54"/>
              <w:rPr>
                <w:lang w:eastAsia="en-US"/>
              </w:rPr>
            </w:pPr>
            <w:r>
              <w:rPr>
                <w:lang w:eastAsia="zh-CN"/>
              </w:rPr>
              <w:t>Rel-12</w:t>
            </w:r>
          </w:p>
        </w:tc>
        <w:tc>
          <w:tcPr>
            <w:tcW w:w="2721" w:type="dxa"/>
          </w:tcPr>
          <w:p w14:paraId="5EFCB5A1">
            <w:pPr>
              <w:pStyle w:val="55"/>
              <w:rPr>
                <w:lang w:eastAsia="en-US"/>
              </w:rPr>
            </w:pPr>
            <w:r>
              <w:rPr>
                <w:lang w:eastAsia="en-US"/>
              </w:rPr>
              <w:t>ModifiedMPR_Behavior bit 2</w:t>
            </w:r>
          </w:p>
        </w:tc>
      </w:tr>
      <w:tr w14:paraId="1E5315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2B085DEA">
            <w:pPr>
              <w:pStyle w:val="54"/>
              <w:rPr>
                <w:lang w:eastAsia="en-US"/>
              </w:rPr>
            </w:pPr>
            <w:r>
              <w:rPr>
                <w:lang w:eastAsia="en-US"/>
              </w:rPr>
              <w:t>43</w:t>
            </w:r>
          </w:p>
        </w:tc>
        <w:tc>
          <w:tcPr>
            <w:tcW w:w="4123" w:type="dxa"/>
          </w:tcPr>
          <w:p w14:paraId="3BEE7B41">
            <w:pPr>
              <w:pStyle w:val="55"/>
              <w:rPr>
                <w:lang w:eastAsia="en-US"/>
              </w:rPr>
            </w:pPr>
            <w:r>
              <w:rPr>
                <w:rFonts w:cs="Segoe UI"/>
                <w:lang w:eastAsia="en-US"/>
              </w:rPr>
              <w:t>Support of RSSI and Channel occupancy reporting</w:t>
            </w:r>
          </w:p>
        </w:tc>
        <w:tc>
          <w:tcPr>
            <w:tcW w:w="1463" w:type="dxa"/>
          </w:tcPr>
          <w:p w14:paraId="2D2ADEE7">
            <w:pPr>
              <w:pStyle w:val="55"/>
              <w:rPr>
                <w:rFonts w:cs="Arial"/>
                <w:szCs w:val="18"/>
                <w:lang w:eastAsia="zh-CN"/>
              </w:rPr>
            </w:pPr>
            <w:r>
              <w:rPr>
                <w:rFonts w:cs="Arial"/>
                <w:szCs w:val="18"/>
                <w:lang w:eastAsia="zh-CN"/>
              </w:rPr>
              <w:t>36.306, 4.3.6.19</w:t>
            </w:r>
          </w:p>
        </w:tc>
        <w:tc>
          <w:tcPr>
            <w:tcW w:w="854" w:type="dxa"/>
          </w:tcPr>
          <w:p w14:paraId="488F48F2">
            <w:pPr>
              <w:pStyle w:val="54"/>
              <w:rPr>
                <w:lang w:eastAsia="en-US"/>
              </w:rPr>
            </w:pPr>
            <w:r>
              <w:rPr>
                <w:lang w:eastAsia="en-US"/>
              </w:rPr>
              <w:t>Rel-13</w:t>
            </w:r>
          </w:p>
        </w:tc>
        <w:tc>
          <w:tcPr>
            <w:tcW w:w="2721" w:type="dxa"/>
          </w:tcPr>
          <w:p w14:paraId="5AA6F834">
            <w:pPr>
              <w:pStyle w:val="55"/>
              <w:rPr>
                <w:lang w:eastAsia="en-US"/>
              </w:rPr>
            </w:pPr>
            <w:r>
              <w:rPr>
                <w:lang w:eastAsia="en-US"/>
              </w:rPr>
              <w:t>Support of RSSI and Channel Occupancy.</w:t>
            </w:r>
          </w:p>
        </w:tc>
      </w:tr>
      <w:tr w14:paraId="4BB12B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03D68E6E">
            <w:pPr>
              <w:pStyle w:val="54"/>
              <w:rPr>
                <w:lang w:eastAsia="en-US"/>
              </w:rPr>
            </w:pPr>
            <w:r>
              <w:rPr>
                <w:lang w:eastAsia="en-US"/>
              </w:rPr>
              <w:t>44</w:t>
            </w:r>
          </w:p>
        </w:tc>
        <w:tc>
          <w:tcPr>
            <w:tcW w:w="4123" w:type="dxa"/>
          </w:tcPr>
          <w:p w14:paraId="5DE01727">
            <w:pPr>
              <w:pStyle w:val="55"/>
              <w:rPr>
                <w:rFonts w:cs="Segoe UI"/>
                <w:lang w:eastAsia="en-US"/>
              </w:rPr>
            </w:pPr>
            <w:r>
              <w:rPr>
                <w:lang w:eastAsia="zh-CN"/>
              </w:rPr>
              <w:t>Support of intra-frequency SI acquisition in TDD for HO</w:t>
            </w:r>
          </w:p>
        </w:tc>
        <w:tc>
          <w:tcPr>
            <w:tcW w:w="1463" w:type="dxa"/>
          </w:tcPr>
          <w:p w14:paraId="2093550D">
            <w:pPr>
              <w:pStyle w:val="55"/>
              <w:rPr>
                <w:rFonts w:cs="Arial"/>
                <w:szCs w:val="18"/>
                <w:lang w:eastAsia="zh-CN"/>
              </w:rPr>
            </w:pPr>
            <w:r>
              <w:rPr>
                <w:lang w:eastAsia="zh-CN"/>
              </w:rPr>
              <w:t>36.306, 4.3.11.1</w:t>
            </w:r>
          </w:p>
        </w:tc>
        <w:tc>
          <w:tcPr>
            <w:tcW w:w="854" w:type="dxa"/>
          </w:tcPr>
          <w:p w14:paraId="1B28E150">
            <w:pPr>
              <w:pStyle w:val="54"/>
              <w:rPr>
                <w:lang w:eastAsia="en-US"/>
              </w:rPr>
            </w:pPr>
            <w:r>
              <w:rPr>
                <w:lang w:eastAsia="en-US"/>
              </w:rPr>
              <w:t>Rel-</w:t>
            </w:r>
            <w:r>
              <w:rPr>
                <w:lang w:eastAsia="zh-CN"/>
              </w:rPr>
              <w:t>9</w:t>
            </w:r>
          </w:p>
        </w:tc>
        <w:tc>
          <w:tcPr>
            <w:tcW w:w="2721" w:type="dxa"/>
          </w:tcPr>
          <w:p w14:paraId="0AA24E8B">
            <w:pPr>
              <w:pStyle w:val="55"/>
              <w:rPr>
                <w:lang w:eastAsia="en-US"/>
              </w:rPr>
            </w:pPr>
          </w:p>
        </w:tc>
      </w:tr>
      <w:tr w14:paraId="430CDA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702ACD0A">
            <w:pPr>
              <w:pStyle w:val="54"/>
              <w:rPr>
                <w:lang w:eastAsia="en-US"/>
              </w:rPr>
            </w:pPr>
            <w:r>
              <w:rPr>
                <w:lang w:eastAsia="en-US"/>
              </w:rPr>
              <w:t>45</w:t>
            </w:r>
          </w:p>
        </w:tc>
        <w:tc>
          <w:tcPr>
            <w:tcW w:w="4123" w:type="dxa"/>
          </w:tcPr>
          <w:p w14:paraId="7157993B">
            <w:pPr>
              <w:pStyle w:val="55"/>
              <w:rPr>
                <w:rFonts w:cs="Segoe UI"/>
                <w:lang w:eastAsia="en-US"/>
              </w:rPr>
            </w:pPr>
            <w:r>
              <w:rPr>
                <w:lang w:eastAsia="zh-CN"/>
              </w:rPr>
              <w:t>Support of inter-frequency SI acquisition in TDD for HO</w:t>
            </w:r>
          </w:p>
        </w:tc>
        <w:tc>
          <w:tcPr>
            <w:tcW w:w="1463" w:type="dxa"/>
          </w:tcPr>
          <w:p w14:paraId="0680327B">
            <w:pPr>
              <w:pStyle w:val="55"/>
              <w:rPr>
                <w:rFonts w:cs="Arial"/>
                <w:szCs w:val="18"/>
                <w:lang w:eastAsia="zh-CN"/>
              </w:rPr>
            </w:pPr>
            <w:r>
              <w:rPr>
                <w:lang w:eastAsia="zh-CN"/>
              </w:rPr>
              <w:t>36.306, 4.3.11.2</w:t>
            </w:r>
          </w:p>
        </w:tc>
        <w:tc>
          <w:tcPr>
            <w:tcW w:w="854" w:type="dxa"/>
          </w:tcPr>
          <w:p w14:paraId="21BD584D">
            <w:pPr>
              <w:pStyle w:val="54"/>
              <w:rPr>
                <w:lang w:eastAsia="en-US"/>
              </w:rPr>
            </w:pPr>
            <w:r>
              <w:rPr>
                <w:lang w:eastAsia="en-US"/>
              </w:rPr>
              <w:t>Rel-</w:t>
            </w:r>
            <w:r>
              <w:rPr>
                <w:lang w:eastAsia="zh-CN"/>
              </w:rPr>
              <w:t>9</w:t>
            </w:r>
          </w:p>
        </w:tc>
        <w:tc>
          <w:tcPr>
            <w:tcW w:w="2721" w:type="dxa"/>
          </w:tcPr>
          <w:p w14:paraId="58368A05">
            <w:pPr>
              <w:pStyle w:val="55"/>
              <w:rPr>
                <w:lang w:eastAsia="en-US"/>
              </w:rPr>
            </w:pPr>
          </w:p>
        </w:tc>
      </w:tr>
      <w:tr w14:paraId="0F734C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55F5B000">
            <w:pPr>
              <w:pStyle w:val="54"/>
              <w:rPr>
                <w:lang w:eastAsia="en-US"/>
              </w:rPr>
            </w:pPr>
            <w:r>
              <w:rPr>
                <w:lang w:eastAsia="en-US"/>
              </w:rPr>
              <w:t>46</w:t>
            </w:r>
          </w:p>
        </w:tc>
        <w:tc>
          <w:tcPr>
            <w:tcW w:w="4123" w:type="dxa"/>
          </w:tcPr>
          <w:p w14:paraId="093B4C27">
            <w:pPr>
              <w:pStyle w:val="55"/>
              <w:rPr>
                <w:lang w:eastAsia="zh-CN"/>
              </w:rPr>
            </w:pPr>
            <w:r>
              <w:t xml:space="preserve"> Support of 4-layer spatial multiplexing with transmission mode 3 and transmission mode 4</w:t>
            </w:r>
          </w:p>
        </w:tc>
        <w:tc>
          <w:tcPr>
            <w:tcW w:w="1463" w:type="dxa"/>
          </w:tcPr>
          <w:p w14:paraId="4E71706A">
            <w:pPr>
              <w:pStyle w:val="55"/>
              <w:rPr>
                <w:lang w:eastAsia="zh-CN"/>
              </w:rPr>
            </w:pPr>
            <w:r>
              <w:rPr>
                <w:rFonts w:cs="Arial"/>
                <w:szCs w:val="18"/>
                <w:lang w:eastAsia="zh-CN"/>
              </w:rPr>
              <w:t>36.306, 4.3.5.14.</w:t>
            </w:r>
          </w:p>
        </w:tc>
        <w:tc>
          <w:tcPr>
            <w:tcW w:w="854" w:type="dxa"/>
          </w:tcPr>
          <w:p w14:paraId="076B09EF">
            <w:pPr>
              <w:pStyle w:val="54"/>
              <w:rPr>
                <w:lang w:eastAsia="en-US"/>
              </w:rPr>
            </w:pPr>
            <w:r>
              <w:rPr>
                <w:lang w:eastAsia="en-US"/>
              </w:rPr>
              <w:t>Rel-10</w:t>
            </w:r>
          </w:p>
        </w:tc>
        <w:tc>
          <w:tcPr>
            <w:tcW w:w="2721" w:type="dxa"/>
          </w:tcPr>
          <w:p w14:paraId="5F65A649">
            <w:pPr>
              <w:pStyle w:val="55"/>
              <w:rPr>
                <w:lang w:eastAsia="en-US"/>
              </w:rPr>
            </w:pPr>
          </w:p>
        </w:tc>
      </w:tr>
      <w:tr w14:paraId="3E28E3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73F5C46C">
            <w:pPr>
              <w:pStyle w:val="54"/>
              <w:rPr>
                <w:lang w:eastAsia="en-US"/>
              </w:rPr>
            </w:pPr>
            <w:r>
              <w:rPr>
                <w:rFonts w:eastAsia="宋体"/>
                <w:lang w:eastAsia="zh-CN"/>
              </w:rPr>
              <w:t>47</w:t>
            </w:r>
          </w:p>
        </w:tc>
        <w:tc>
          <w:tcPr>
            <w:tcW w:w="4123" w:type="dxa"/>
          </w:tcPr>
          <w:p w14:paraId="087B304D">
            <w:pPr>
              <w:pStyle w:val="55"/>
              <w:rPr>
                <w:lang w:eastAsia="en-US"/>
              </w:rPr>
            </w:pPr>
            <w:r>
              <w:rPr>
                <w:lang w:eastAsia="zh-CN"/>
              </w:rPr>
              <w:t>Void</w:t>
            </w:r>
          </w:p>
        </w:tc>
        <w:tc>
          <w:tcPr>
            <w:tcW w:w="1463" w:type="dxa"/>
          </w:tcPr>
          <w:p w14:paraId="477E7C52">
            <w:pPr>
              <w:pStyle w:val="55"/>
              <w:rPr>
                <w:rFonts w:eastAsia="宋体" w:cs="Arial"/>
                <w:szCs w:val="18"/>
                <w:lang w:eastAsia="zh-CN"/>
              </w:rPr>
            </w:pPr>
          </w:p>
        </w:tc>
        <w:tc>
          <w:tcPr>
            <w:tcW w:w="854" w:type="dxa"/>
          </w:tcPr>
          <w:p w14:paraId="4EF0C094">
            <w:pPr>
              <w:pStyle w:val="54"/>
              <w:rPr>
                <w:rFonts w:eastAsia="宋体"/>
                <w:lang w:eastAsia="zh-CN"/>
              </w:rPr>
            </w:pPr>
          </w:p>
        </w:tc>
        <w:tc>
          <w:tcPr>
            <w:tcW w:w="2721" w:type="dxa"/>
          </w:tcPr>
          <w:p w14:paraId="391D7B87">
            <w:pPr>
              <w:pStyle w:val="55"/>
              <w:rPr>
                <w:lang w:eastAsia="en-US"/>
              </w:rPr>
            </w:pPr>
          </w:p>
        </w:tc>
      </w:tr>
      <w:tr w14:paraId="44919C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4727642D">
            <w:pPr>
              <w:pStyle w:val="54"/>
              <w:rPr>
                <w:rFonts w:eastAsia="宋体"/>
                <w:lang w:eastAsia="zh-CN"/>
              </w:rPr>
            </w:pPr>
            <w:r>
              <w:rPr>
                <w:rFonts w:eastAsia="宋体"/>
                <w:lang w:eastAsia="zh-CN"/>
              </w:rPr>
              <w:t>48</w:t>
            </w:r>
          </w:p>
        </w:tc>
        <w:tc>
          <w:tcPr>
            <w:tcW w:w="4123" w:type="dxa"/>
          </w:tcPr>
          <w:p w14:paraId="0AEF0A98">
            <w:pPr>
              <w:pStyle w:val="55"/>
              <w:rPr>
                <w:lang w:eastAsia="en-US"/>
              </w:rPr>
            </w:pPr>
            <w:r>
              <w:rPr>
                <w:lang w:eastAsia="en-US"/>
              </w:rPr>
              <w:t>Support of autonomous resource selection mode with full sensing for V2X sidelink communication</w:t>
            </w:r>
          </w:p>
        </w:tc>
        <w:tc>
          <w:tcPr>
            <w:tcW w:w="1463" w:type="dxa"/>
          </w:tcPr>
          <w:p w14:paraId="2EBF0495">
            <w:pPr>
              <w:pStyle w:val="55"/>
              <w:rPr>
                <w:rFonts w:cs="Arial"/>
                <w:szCs w:val="18"/>
                <w:lang w:eastAsia="zh-CN"/>
              </w:rPr>
            </w:pPr>
            <w:r>
              <w:rPr>
                <w:rFonts w:cs="Arial"/>
                <w:szCs w:val="18"/>
                <w:lang w:eastAsia="zh-CN"/>
              </w:rPr>
              <w:t>36.306, 4.3.21.15</w:t>
            </w:r>
          </w:p>
        </w:tc>
        <w:tc>
          <w:tcPr>
            <w:tcW w:w="854" w:type="dxa"/>
          </w:tcPr>
          <w:p w14:paraId="547B3996">
            <w:pPr>
              <w:pStyle w:val="54"/>
              <w:rPr>
                <w:lang w:eastAsia="en-US"/>
              </w:rPr>
            </w:pPr>
            <w:r>
              <w:rPr>
                <w:lang w:eastAsia="en-US"/>
              </w:rPr>
              <w:t>Rel-14</w:t>
            </w:r>
          </w:p>
        </w:tc>
        <w:tc>
          <w:tcPr>
            <w:tcW w:w="2721" w:type="dxa"/>
          </w:tcPr>
          <w:p w14:paraId="1C462DE3">
            <w:pPr>
              <w:pStyle w:val="55"/>
              <w:rPr>
                <w:lang w:eastAsia="en-US"/>
              </w:rPr>
            </w:pPr>
          </w:p>
        </w:tc>
      </w:tr>
      <w:tr w14:paraId="4FA555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006CAEB9">
            <w:pPr>
              <w:pStyle w:val="54"/>
              <w:rPr>
                <w:rFonts w:eastAsia="宋体"/>
                <w:lang w:eastAsia="zh-CN"/>
              </w:rPr>
            </w:pPr>
            <w:r>
              <w:rPr>
                <w:rFonts w:eastAsia="宋体"/>
                <w:lang w:eastAsia="zh-CN"/>
              </w:rPr>
              <w:t>49</w:t>
            </w:r>
          </w:p>
        </w:tc>
        <w:tc>
          <w:tcPr>
            <w:tcW w:w="4123" w:type="dxa"/>
          </w:tcPr>
          <w:p w14:paraId="7DCC0446">
            <w:pPr>
              <w:pStyle w:val="55"/>
              <w:rPr>
                <w:lang w:eastAsia="en-US"/>
              </w:rPr>
            </w:pPr>
            <w:r>
              <w:rPr>
                <w:lang w:eastAsia="en-US"/>
              </w:rPr>
              <w:t>Support of SLSS transmission and reception for V2X sidelink communication</w:t>
            </w:r>
          </w:p>
        </w:tc>
        <w:tc>
          <w:tcPr>
            <w:tcW w:w="1463" w:type="dxa"/>
          </w:tcPr>
          <w:p w14:paraId="05BCF040">
            <w:pPr>
              <w:pStyle w:val="55"/>
              <w:rPr>
                <w:rFonts w:cs="Arial"/>
                <w:szCs w:val="18"/>
                <w:lang w:eastAsia="zh-CN"/>
              </w:rPr>
            </w:pPr>
            <w:r>
              <w:rPr>
                <w:rFonts w:cs="Arial"/>
                <w:szCs w:val="18"/>
                <w:lang w:eastAsia="zh-CN"/>
              </w:rPr>
              <w:t>36.306, 4.3.21.17</w:t>
            </w:r>
          </w:p>
        </w:tc>
        <w:tc>
          <w:tcPr>
            <w:tcW w:w="854" w:type="dxa"/>
          </w:tcPr>
          <w:p w14:paraId="6284115A">
            <w:pPr>
              <w:pStyle w:val="54"/>
              <w:rPr>
                <w:lang w:eastAsia="en-US"/>
              </w:rPr>
            </w:pPr>
            <w:r>
              <w:rPr>
                <w:rFonts w:eastAsia="宋体"/>
                <w:lang w:eastAsia="zh-CN"/>
              </w:rPr>
              <w:t>Rel-14</w:t>
            </w:r>
          </w:p>
        </w:tc>
        <w:tc>
          <w:tcPr>
            <w:tcW w:w="2721" w:type="dxa"/>
          </w:tcPr>
          <w:p w14:paraId="5B823C43">
            <w:pPr>
              <w:pStyle w:val="55"/>
              <w:rPr>
                <w:lang w:eastAsia="en-US"/>
              </w:rPr>
            </w:pPr>
          </w:p>
        </w:tc>
      </w:tr>
      <w:tr w14:paraId="5E6490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387B999D">
            <w:pPr>
              <w:pStyle w:val="54"/>
              <w:rPr>
                <w:rFonts w:eastAsia="宋体"/>
                <w:lang w:eastAsia="zh-CN"/>
              </w:rPr>
            </w:pPr>
            <w:r>
              <w:rPr>
                <w:rFonts w:eastAsia="宋体"/>
                <w:lang w:eastAsia="zh-CN"/>
              </w:rPr>
              <w:t>50</w:t>
            </w:r>
          </w:p>
        </w:tc>
        <w:tc>
          <w:tcPr>
            <w:tcW w:w="4123" w:type="dxa"/>
          </w:tcPr>
          <w:p w14:paraId="0DD0B4D8">
            <w:pPr>
              <w:pStyle w:val="55"/>
              <w:rPr>
                <w:lang w:eastAsia="en-US"/>
              </w:rPr>
            </w:pPr>
            <w:r>
              <w:rPr>
                <w:lang w:eastAsia="en-US"/>
              </w:rPr>
              <w:t>Support of maximum transmit power associated with Power class 2 V2X UE</w:t>
            </w:r>
          </w:p>
        </w:tc>
        <w:tc>
          <w:tcPr>
            <w:tcW w:w="1463" w:type="dxa"/>
          </w:tcPr>
          <w:p w14:paraId="6D51B203">
            <w:pPr>
              <w:pStyle w:val="55"/>
              <w:rPr>
                <w:rFonts w:cs="Arial"/>
                <w:szCs w:val="18"/>
                <w:lang w:eastAsia="zh-CN"/>
              </w:rPr>
            </w:pPr>
            <w:r>
              <w:rPr>
                <w:rFonts w:cs="Arial"/>
                <w:szCs w:val="18"/>
                <w:lang w:eastAsia="zh-CN"/>
              </w:rPr>
              <w:t>36.306, 4.3.21.22</w:t>
            </w:r>
          </w:p>
        </w:tc>
        <w:tc>
          <w:tcPr>
            <w:tcW w:w="854" w:type="dxa"/>
          </w:tcPr>
          <w:p w14:paraId="78FF1248">
            <w:pPr>
              <w:pStyle w:val="54"/>
              <w:rPr>
                <w:rFonts w:eastAsia="宋体"/>
                <w:lang w:eastAsia="zh-CN"/>
              </w:rPr>
            </w:pPr>
            <w:r>
              <w:rPr>
                <w:rFonts w:eastAsia="宋体"/>
                <w:lang w:eastAsia="zh-CN"/>
              </w:rPr>
              <w:t>Rel-14</w:t>
            </w:r>
          </w:p>
        </w:tc>
        <w:tc>
          <w:tcPr>
            <w:tcW w:w="2721" w:type="dxa"/>
          </w:tcPr>
          <w:p w14:paraId="5526457E">
            <w:pPr>
              <w:pStyle w:val="55"/>
              <w:rPr>
                <w:lang w:eastAsia="en-US"/>
              </w:rPr>
            </w:pPr>
          </w:p>
        </w:tc>
      </w:tr>
      <w:tr w14:paraId="38C7F4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5A3762A9">
            <w:pPr>
              <w:pStyle w:val="54"/>
              <w:rPr>
                <w:rFonts w:eastAsia="宋体"/>
                <w:lang w:eastAsia="zh-CN"/>
              </w:rPr>
            </w:pPr>
            <w:r>
              <w:rPr>
                <w:rFonts w:eastAsia="宋体"/>
                <w:lang w:eastAsia="zh-CN"/>
              </w:rPr>
              <w:t>51</w:t>
            </w:r>
          </w:p>
        </w:tc>
        <w:tc>
          <w:tcPr>
            <w:tcW w:w="4123" w:type="dxa"/>
          </w:tcPr>
          <w:p w14:paraId="123C59F0">
            <w:pPr>
              <w:pStyle w:val="55"/>
              <w:rPr>
                <w:lang w:eastAsia="en-US"/>
              </w:rPr>
            </w:pPr>
            <w:r>
              <w:rPr>
                <w:lang w:eastAsia="en-US"/>
              </w:rPr>
              <w:t>Support of TM-9 in CE Mode A</w:t>
            </w:r>
          </w:p>
        </w:tc>
        <w:tc>
          <w:tcPr>
            <w:tcW w:w="1463" w:type="dxa"/>
          </w:tcPr>
          <w:p w14:paraId="10CBFAE2">
            <w:pPr>
              <w:pStyle w:val="55"/>
              <w:rPr>
                <w:rFonts w:cs="Arial"/>
                <w:szCs w:val="18"/>
                <w:lang w:eastAsia="zh-CN"/>
              </w:rPr>
            </w:pPr>
            <w:r>
              <w:rPr>
                <w:rFonts w:cs="Arial"/>
                <w:szCs w:val="18"/>
                <w:lang w:eastAsia="zh-CN"/>
              </w:rPr>
              <w:t>36.306 4.3.29.10</w:t>
            </w:r>
          </w:p>
        </w:tc>
        <w:tc>
          <w:tcPr>
            <w:tcW w:w="854" w:type="dxa"/>
          </w:tcPr>
          <w:p w14:paraId="420654A1">
            <w:pPr>
              <w:pStyle w:val="54"/>
              <w:rPr>
                <w:rFonts w:eastAsia="宋体"/>
                <w:lang w:eastAsia="zh-CN"/>
              </w:rPr>
            </w:pPr>
            <w:r>
              <w:rPr>
                <w:rFonts w:eastAsia="宋体"/>
                <w:lang w:eastAsia="zh-CN"/>
              </w:rPr>
              <w:t>Rel-13</w:t>
            </w:r>
          </w:p>
        </w:tc>
        <w:tc>
          <w:tcPr>
            <w:tcW w:w="2721" w:type="dxa"/>
          </w:tcPr>
          <w:p w14:paraId="5F066335">
            <w:pPr>
              <w:pStyle w:val="55"/>
              <w:rPr>
                <w:lang w:eastAsia="en-US"/>
              </w:rPr>
            </w:pPr>
          </w:p>
        </w:tc>
      </w:tr>
      <w:tr w14:paraId="398612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388F9DFF">
            <w:pPr>
              <w:pStyle w:val="54"/>
              <w:rPr>
                <w:rFonts w:eastAsia="宋体"/>
                <w:lang w:eastAsia="zh-CN"/>
              </w:rPr>
            </w:pPr>
            <w:r>
              <w:rPr>
                <w:rFonts w:eastAsia="宋体"/>
                <w:lang w:eastAsia="zh-CN"/>
              </w:rPr>
              <w:t>52</w:t>
            </w:r>
          </w:p>
        </w:tc>
        <w:tc>
          <w:tcPr>
            <w:tcW w:w="4123" w:type="dxa"/>
          </w:tcPr>
          <w:p w14:paraId="688608FD">
            <w:pPr>
              <w:pStyle w:val="55"/>
              <w:rPr>
                <w:lang w:eastAsia="en-US"/>
              </w:rPr>
            </w:pPr>
            <w:r>
              <w:rPr>
                <w:lang w:eastAsia="en-US"/>
              </w:rPr>
              <w:t>Support of TM-9 in CE Mode B</w:t>
            </w:r>
          </w:p>
        </w:tc>
        <w:tc>
          <w:tcPr>
            <w:tcW w:w="1463" w:type="dxa"/>
          </w:tcPr>
          <w:p w14:paraId="5D4BB3A6">
            <w:pPr>
              <w:pStyle w:val="55"/>
              <w:rPr>
                <w:rFonts w:cs="Arial"/>
                <w:szCs w:val="18"/>
                <w:lang w:eastAsia="zh-CN"/>
              </w:rPr>
            </w:pPr>
            <w:r>
              <w:rPr>
                <w:rFonts w:cs="Arial"/>
                <w:szCs w:val="18"/>
                <w:lang w:eastAsia="zh-CN"/>
              </w:rPr>
              <w:t>36.306 4.3.29.11</w:t>
            </w:r>
          </w:p>
        </w:tc>
        <w:tc>
          <w:tcPr>
            <w:tcW w:w="854" w:type="dxa"/>
          </w:tcPr>
          <w:p w14:paraId="3CAD0FA2">
            <w:pPr>
              <w:pStyle w:val="54"/>
              <w:rPr>
                <w:rFonts w:eastAsia="宋体"/>
                <w:lang w:eastAsia="zh-CN"/>
              </w:rPr>
            </w:pPr>
            <w:r>
              <w:rPr>
                <w:rFonts w:eastAsia="宋体"/>
                <w:lang w:eastAsia="zh-CN"/>
              </w:rPr>
              <w:t>Rel-13</w:t>
            </w:r>
          </w:p>
        </w:tc>
        <w:tc>
          <w:tcPr>
            <w:tcW w:w="2721" w:type="dxa"/>
          </w:tcPr>
          <w:p w14:paraId="3EAC066D">
            <w:pPr>
              <w:pStyle w:val="55"/>
              <w:rPr>
                <w:lang w:eastAsia="en-US"/>
              </w:rPr>
            </w:pPr>
          </w:p>
        </w:tc>
      </w:tr>
      <w:tr w14:paraId="521F21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41568C71">
            <w:pPr>
              <w:pStyle w:val="54"/>
              <w:rPr>
                <w:rFonts w:eastAsia="宋体"/>
                <w:lang w:eastAsia="zh-CN"/>
              </w:rPr>
            </w:pPr>
            <w:r>
              <w:rPr>
                <w:rFonts w:eastAsia="宋体"/>
                <w:lang w:eastAsia="zh-CN"/>
              </w:rPr>
              <w:t>53</w:t>
            </w:r>
          </w:p>
        </w:tc>
        <w:tc>
          <w:tcPr>
            <w:tcW w:w="4123" w:type="dxa"/>
          </w:tcPr>
          <w:p w14:paraId="16D370F6">
            <w:pPr>
              <w:pStyle w:val="55"/>
            </w:pPr>
            <w:r>
              <w:t>Support of 4-layer spatial multiplexing with transmission mode 9 and transmission mode 10</w:t>
            </w:r>
          </w:p>
        </w:tc>
        <w:tc>
          <w:tcPr>
            <w:tcW w:w="1463" w:type="dxa"/>
          </w:tcPr>
          <w:p w14:paraId="008585F6">
            <w:pPr>
              <w:pStyle w:val="55"/>
              <w:rPr>
                <w:rFonts w:cs="Arial"/>
                <w:szCs w:val="18"/>
                <w:lang w:eastAsia="zh-CN"/>
              </w:rPr>
            </w:pPr>
            <w:r>
              <w:rPr>
                <w:rFonts w:cs="Arial"/>
                <w:szCs w:val="18"/>
                <w:lang w:eastAsia="zh-CN"/>
              </w:rPr>
              <w:t>36.306, 4.3.4.7</w:t>
            </w:r>
          </w:p>
        </w:tc>
        <w:tc>
          <w:tcPr>
            <w:tcW w:w="854" w:type="dxa"/>
          </w:tcPr>
          <w:p w14:paraId="0185F66A">
            <w:pPr>
              <w:pStyle w:val="54"/>
              <w:rPr>
                <w:rFonts w:eastAsia="宋体"/>
                <w:lang w:eastAsia="zh-CN"/>
              </w:rPr>
            </w:pPr>
            <w:r>
              <w:t>Rel-10</w:t>
            </w:r>
          </w:p>
        </w:tc>
        <w:tc>
          <w:tcPr>
            <w:tcW w:w="2721" w:type="dxa"/>
          </w:tcPr>
          <w:p w14:paraId="4CB6B868">
            <w:pPr>
              <w:pStyle w:val="55"/>
            </w:pPr>
          </w:p>
        </w:tc>
      </w:tr>
      <w:tr w14:paraId="27F17F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636D7E15">
            <w:pPr>
              <w:pStyle w:val="54"/>
              <w:rPr>
                <w:lang w:eastAsia="zh-CN"/>
              </w:rPr>
            </w:pPr>
            <w:r>
              <w:rPr>
                <w:lang w:eastAsia="zh-CN"/>
              </w:rPr>
              <w:t>54</w:t>
            </w:r>
          </w:p>
        </w:tc>
        <w:tc>
          <w:tcPr>
            <w:tcW w:w="4123" w:type="dxa"/>
          </w:tcPr>
          <w:p w14:paraId="200FA50A">
            <w:pPr>
              <w:pStyle w:val="55"/>
            </w:pPr>
            <w:r>
              <w:t xml:space="preserve">Support of </w:t>
            </w:r>
            <w:r>
              <w:rPr>
                <w:lang w:eastAsia="en-US"/>
              </w:rPr>
              <w:t>TDD UL/DL reconfiguration for TDD serving cell(s) via monitoring PDCCH with eIMTA-RNTI on a TDD PCell, and HARQ feedback according to UL and DL HARQ reference configurations</w:t>
            </w:r>
          </w:p>
        </w:tc>
        <w:tc>
          <w:tcPr>
            <w:tcW w:w="1463" w:type="dxa"/>
          </w:tcPr>
          <w:p w14:paraId="36987EEC">
            <w:pPr>
              <w:pStyle w:val="55"/>
              <w:rPr>
                <w:rFonts w:cs="Arial"/>
                <w:szCs w:val="18"/>
                <w:lang w:eastAsia="zh-CN"/>
              </w:rPr>
            </w:pPr>
            <w:r>
              <w:rPr>
                <w:rFonts w:cs="Arial"/>
                <w:szCs w:val="18"/>
                <w:lang w:eastAsia="zh-CN"/>
              </w:rPr>
              <w:t>36.306 4.3.4.31</w:t>
            </w:r>
          </w:p>
        </w:tc>
        <w:tc>
          <w:tcPr>
            <w:tcW w:w="854" w:type="dxa"/>
          </w:tcPr>
          <w:p w14:paraId="4ECC3F28">
            <w:pPr>
              <w:pStyle w:val="54"/>
            </w:pPr>
            <w:r>
              <w:t>Rel-12</w:t>
            </w:r>
          </w:p>
        </w:tc>
        <w:tc>
          <w:tcPr>
            <w:tcW w:w="2721" w:type="dxa"/>
          </w:tcPr>
          <w:p w14:paraId="5BE82344">
            <w:pPr>
              <w:pStyle w:val="55"/>
            </w:pPr>
          </w:p>
        </w:tc>
      </w:tr>
      <w:tr w14:paraId="26D719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19029536">
            <w:pPr>
              <w:pStyle w:val="54"/>
              <w:rPr>
                <w:lang w:eastAsia="zh-CN"/>
              </w:rPr>
            </w:pPr>
            <w:r>
              <w:rPr>
                <w:lang w:eastAsia="zh-CN"/>
              </w:rPr>
              <w:t>55</w:t>
            </w:r>
          </w:p>
        </w:tc>
        <w:tc>
          <w:tcPr>
            <w:tcW w:w="4123" w:type="dxa"/>
          </w:tcPr>
          <w:p w14:paraId="2B92C7E3">
            <w:pPr>
              <w:pStyle w:val="55"/>
            </w:pPr>
            <w:r>
              <w:rPr>
                <w:lang w:eastAsia="en-US"/>
              </w:rPr>
              <w:t>Support of Rel-12 DL CSI subframe set configuration</w:t>
            </w:r>
          </w:p>
        </w:tc>
        <w:tc>
          <w:tcPr>
            <w:tcW w:w="1463" w:type="dxa"/>
          </w:tcPr>
          <w:p w14:paraId="66BAC835">
            <w:pPr>
              <w:pStyle w:val="55"/>
              <w:rPr>
                <w:rFonts w:cs="Arial"/>
                <w:szCs w:val="18"/>
                <w:lang w:eastAsia="zh-CN"/>
              </w:rPr>
            </w:pPr>
            <w:r>
              <w:rPr>
                <w:rFonts w:cs="Arial"/>
                <w:szCs w:val="18"/>
                <w:lang w:eastAsia="zh-CN"/>
              </w:rPr>
              <w:t>36.306 4.3.4.29</w:t>
            </w:r>
          </w:p>
        </w:tc>
        <w:tc>
          <w:tcPr>
            <w:tcW w:w="854" w:type="dxa"/>
          </w:tcPr>
          <w:p w14:paraId="22850FD4">
            <w:pPr>
              <w:pStyle w:val="54"/>
            </w:pPr>
            <w:r>
              <w:t>Rel-12</w:t>
            </w:r>
          </w:p>
        </w:tc>
        <w:tc>
          <w:tcPr>
            <w:tcW w:w="2721" w:type="dxa"/>
          </w:tcPr>
          <w:p w14:paraId="1B6A7A3D">
            <w:pPr>
              <w:pStyle w:val="55"/>
            </w:pPr>
          </w:p>
        </w:tc>
      </w:tr>
      <w:tr w14:paraId="6D2A0E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trHeight w:val="240" w:hRule="atLeast"/>
          <w:jc w:val="center"/>
        </w:trPr>
        <w:tc>
          <w:tcPr>
            <w:tcW w:w="598" w:type="dxa"/>
          </w:tcPr>
          <w:p w14:paraId="6B9C6C3D">
            <w:pPr>
              <w:pStyle w:val="54"/>
              <w:rPr>
                <w:rFonts w:eastAsia="宋体"/>
                <w:lang w:eastAsia="zh-CN"/>
              </w:rPr>
            </w:pPr>
            <w:r>
              <w:t>56</w:t>
            </w:r>
          </w:p>
        </w:tc>
        <w:tc>
          <w:tcPr>
            <w:tcW w:w="4123" w:type="dxa"/>
          </w:tcPr>
          <w:p w14:paraId="518D478D">
            <w:pPr>
              <w:pStyle w:val="55"/>
            </w:pPr>
            <w:r>
              <w:t xml:space="preserve">Support of tm9 operation on LAA cell(s). </w:t>
            </w:r>
          </w:p>
        </w:tc>
        <w:tc>
          <w:tcPr>
            <w:tcW w:w="1463" w:type="dxa"/>
          </w:tcPr>
          <w:p w14:paraId="70022890">
            <w:pPr>
              <w:pStyle w:val="55"/>
              <w:rPr>
                <w:rFonts w:cs="Arial"/>
                <w:szCs w:val="18"/>
              </w:rPr>
            </w:pPr>
            <w:r>
              <w:rPr>
                <w:rFonts w:cs="Arial"/>
                <w:szCs w:val="18"/>
                <w:lang w:eastAsia="zh-CN"/>
              </w:rPr>
              <w:t xml:space="preserve">36.306, </w:t>
            </w:r>
            <w:r>
              <w:rPr>
                <w:lang w:eastAsia="en-US"/>
              </w:rPr>
              <w:t>4.3.</w:t>
            </w:r>
            <w:r>
              <w:rPr>
                <w:lang w:eastAsia="zh-CN"/>
              </w:rPr>
              <w:t>23</w:t>
            </w:r>
            <w:r>
              <w:rPr>
                <w:lang w:eastAsia="en-US"/>
              </w:rPr>
              <w:t>.</w:t>
            </w:r>
            <w:r>
              <w:t>6</w:t>
            </w:r>
          </w:p>
        </w:tc>
        <w:tc>
          <w:tcPr>
            <w:tcW w:w="854" w:type="dxa"/>
          </w:tcPr>
          <w:p w14:paraId="346F3F63">
            <w:pPr>
              <w:pStyle w:val="54"/>
            </w:pPr>
            <w:r>
              <w:t>Rel-13</w:t>
            </w:r>
          </w:p>
        </w:tc>
        <w:tc>
          <w:tcPr>
            <w:tcW w:w="2721" w:type="dxa"/>
          </w:tcPr>
          <w:p w14:paraId="59BFA236">
            <w:pPr>
              <w:pStyle w:val="55"/>
            </w:pPr>
          </w:p>
        </w:tc>
      </w:tr>
      <w:tr w14:paraId="65E6AA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5E9A7724">
            <w:pPr>
              <w:pStyle w:val="54"/>
            </w:pPr>
            <w:r>
              <w:t>57</w:t>
            </w:r>
          </w:p>
        </w:tc>
        <w:tc>
          <w:tcPr>
            <w:tcW w:w="4123" w:type="dxa"/>
          </w:tcPr>
          <w:p w14:paraId="505A40F2">
            <w:pPr>
              <w:pStyle w:val="55"/>
            </w:pPr>
            <w:r>
              <w:t>S</w:t>
            </w:r>
            <w:r>
              <w:rPr>
                <w:lang w:eastAsia="en-US"/>
              </w:rPr>
              <w:t xml:space="preserve">upports </w:t>
            </w:r>
            <w:r>
              <w:rPr>
                <w:iCs/>
              </w:rPr>
              <w:t>of RRM measurements on LAA cell(s) based on CSI-RS-based DRS</w:t>
            </w:r>
            <w:r>
              <w:rPr>
                <w:lang w:eastAsia="en-US"/>
              </w:rPr>
              <w:t>.</w:t>
            </w:r>
            <w:r>
              <w:t xml:space="preserve"> </w:t>
            </w:r>
          </w:p>
        </w:tc>
        <w:tc>
          <w:tcPr>
            <w:tcW w:w="1463" w:type="dxa"/>
          </w:tcPr>
          <w:p w14:paraId="3A979E23">
            <w:pPr>
              <w:pStyle w:val="55"/>
              <w:rPr>
                <w:rFonts w:cs="Arial"/>
                <w:szCs w:val="18"/>
                <w:lang w:eastAsia="zh-CN"/>
              </w:rPr>
            </w:pPr>
            <w:r>
              <w:rPr>
                <w:rFonts w:cs="Arial"/>
                <w:szCs w:val="18"/>
                <w:lang w:eastAsia="zh-CN"/>
              </w:rPr>
              <w:t xml:space="preserve">36.306, </w:t>
            </w:r>
            <w:r>
              <w:rPr>
                <w:lang w:eastAsia="en-US"/>
              </w:rPr>
              <w:t>4.3.</w:t>
            </w:r>
            <w:r>
              <w:rPr>
                <w:lang w:eastAsia="zh-CN"/>
              </w:rPr>
              <w:t>23</w:t>
            </w:r>
            <w:r>
              <w:rPr>
                <w:lang w:eastAsia="en-US"/>
              </w:rPr>
              <w:t>.3</w:t>
            </w:r>
          </w:p>
        </w:tc>
        <w:tc>
          <w:tcPr>
            <w:tcW w:w="854" w:type="dxa"/>
          </w:tcPr>
          <w:p w14:paraId="3E78F42E">
            <w:pPr>
              <w:pStyle w:val="54"/>
            </w:pPr>
            <w:r>
              <w:t>Rel-13</w:t>
            </w:r>
          </w:p>
        </w:tc>
        <w:tc>
          <w:tcPr>
            <w:tcW w:w="2721" w:type="dxa"/>
          </w:tcPr>
          <w:p w14:paraId="23AF1E23">
            <w:pPr>
              <w:pStyle w:val="55"/>
            </w:pPr>
          </w:p>
        </w:tc>
      </w:tr>
      <w:tr w14:paraId="442D0D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47AC5475">
            <w:pPr>
              <w:pStyle w:val="54"/>
              <w:rPr>
                <w:rFonts w:eastAsia="宋体"/>
                <w:lang w:eastAsia="zh-CN"/>
              </w:rPr>
            </w:pPr>
            <w:r>
              <w:rPr>
                <w:rFonts w:eastAsia="宋体"/>
                <w:lang w:eastAsia="zh-CN"/>
              </w:rPr>
              <w:t>58</w:t>
            </w:r>
          </w:p>
        </w:tc>
        <w:tc>
          <w:tcPr>
            <w:tcW w:w="4123" w:type="dxa"/>
          </w:tcPr>
          <w:p w14:paraId="5949DE8A">
            <w:pPr>
              <w:pStyle w:val="55"/>
            </w:pPr>
            <w:r>
              <w:rPr>
                <w:lang w:eastAsia="en-US"/>
              </w:rPr>
              <w:t>Support of</w:t>
            </w:r>
            <w:r>
              <w:rPr>
                <w:lang w:eastAsia="zh-CN"/>
              </w:rPr>
              <w:t xml:space="preserve"> 256QAM in UL</w:t>
            </w:r>
          </w:p>
        </w:tc>
        <w:tc>
          <w:tcPr>
            <w:tcW w:w="1463" w:type="dxa"/>
          </w:tcPr>
          <w:p w14:paraId="6D399086">
            <w:pPr>
              <w:pStyle w:val="55"/>
              <w:rPr>
                <w:rFonts w:cs="Arial"/>
                <w:szCs w:val="18"/>
                <w:lang w:eastAsia="zh-CN"/>
              </w:rPr>
            </w:pPr>
            <w:r>
              <w:rPr>
                <w:rFonts w:cs="Arial"/>
                <w:szCs w:val="18"/>
                <w:lang w:eastAsia="zh-CN"/>
              </w:rPr>
              <w:t>36.306 4.3.4.73</w:t>
            </w:r>
          </w:p>
        </w:tc>
        <w:tc>
          <w:tcPr>
            <w:tcW w:w="854" w:type="dxa"/>
          </w:tcPr>
          <w:p w14:paraId="30E8A754">
            <w:pPr>
              <w:pStyle w:val="54"/>
            </w:pPr>
            <w:r>
              <w:t>Rel-14</w:t>
            </w:r>
          </w:p>
        </w:tc>
        <w:tc>
          <w:tcPr>
            <w:tcW w:w="2721" w:type="dxa"/>
          </w:tcPr>
          <w:p w14:paraId="669A563A">
            <w:pPr>
              <w:pStyle w:val="55"/>
            </w:pPr>
          </w:p>
        </w:tc>
      </w:tr>
      <w:tr w14:paraId="7FF218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51CF7601">
            <w:pPr>
              <w:pStyle w:val="54"/>
              <w:rPr>
                <w:lang w:eastAsia="zh-CN"/>
              </w:rPr>
            </w:pPr>
            <w:r>
              <w:rPr>
                <w:lang w:eastAsia="zh-CN"/>
              </w:rPr>
              <w:t>59</w:t>
            </w:r>
          </w:p>
        </w:tc>
        <w:tc>
          <w:tcPr>
            <w:tcW w:w="4123" w:type="dxa"/>
          </w:tcPr>
          <w:p w14:paraId="54B40414">
            <w:pPr>
              <w:pStyle w:val="55"/>
            </w:pPr>
            <w:r>
              <w:rPr>
                <w:lang w:eastAsia="zh-CN"/>
              </w:rPr>
              <w:t>Support of SRS switching between a band pair</w:t>
            </w:r>
          </w:p>
        </w:tc>
        <w:tc>
          <w:tcPr>
            <w:tcW w:w="1463" w:type="dxa"/>
          </w:tcPr>
          <w:p w14:paraId="5C058E18">
            <w:pPr>
              <w:pStyle w:val="55"/>
              <w:rPr>
                <w:rFonts w:cs="Arial"/>
                <w:szCs w:val="18"/>
                <w:lang w:eastAsia="zh-CN"/>
              </w:rPr>
            </w:pPr>
            <w:r>
              <w:rPr>
                <w:rFonts w:cs="Arial"/>
                <w:szCs w:val="18"/>
                <w:lang w:eastAsia="zh-CN"/>
              </w:rPr>
              <w:t xml:space="preserve">36.306, </w:t>
            </w:r>
            <w:r>
              <w:rPr>
                <w:lang w:eastAsia="zh-CN"/>
              </w:rPr>
              <w:t>4.3.5.24, 4.3.5.25</w:t>
            </w:r>
          </w:p>
        </w:tc>
        <w:tc>
          <w:tcPr>
            <w:tcW w:w="854" w:type="dxa"/>
          </w:tcPr>
          <w:p w14:paraId="4A87AE03">
            <w:pPr>
              <w:pStyle w:val="54"/>
            </w:pPr>
            <w:r>
              <w:rPr>
                <w:lang w:eastAsia="zh-CN"/>
              </w:rPr>
              <w:t>Rel-14</w:t>
            </w:r>
          </w:p>
        </w:tc>
        <w:tc>
          <w:tcPr>
            <w:tcW w:w="2721" w:type="dxa"/>
          </w:tcPr>
          <w:p w14:paraId="1A938426">
            <w:pPr>
              <w:pStyle w:val="55"/>
            </w:pPr>
          </w:p>
        </w:tc>
      </w:tr>
      <w:tr w14:paraId="125B55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6F49A40D">
            <w:pPr>
              <w:pStyle w:val="54"/>
              <w:rPr>
                <w:lang w:eastAsia="zh-CN"/>
              </w:rPr>
            </w:pPr>
            <w:r>
              <w:rPr>
                <w:lang w:eastAsia="zh-CN"/>
              </w:rPr>
              <w:t>60</w:t>
            </w:r>
          </w:p>
        </w:tc>
        <w:tc>
          <w:tcPr>
            <w:tcW w:w="4123" w:type="dxa"/>
          </w:tcPr>
          <w:p w14:paraId="551C117E">
            <w:pPr>
              <w:pStyle w:val="55"/>
              <w:rPr>
                <w:lang w:eastAsia="zh-CN"/>
              </w:rPr>
            </w:pPr>
            <w:r>
              <w:rPr>
                <w:lang w:eastAsia="zh-CN"/>
              </w:rPr>
              <w:t xml:space="preserve">Support of </w:t>
            </w:r>
            <w:r>
              <w:rPr>
                <w:lang w:eastAsia="en-US"/>
              </w:rPr>
              <w:t>Make-Before-Break handover</w:t>
            </w:r>
          </w:p>
        </w:tc>
        <w:tc>
          <w:tcPr>
            <w:tcW w:w="1463" w:type="dxa"/>
          </w:tcPr>
          <w:p w14:paraId="240ACA9A">
            <w:pPr>
              <w:pStyle w:val="55"/>
              <w:rPr>
                <w:rFonts w:cs="Arial"/>
                <w:szCs w:val="18"/>
                <w:lang w:eastAsia="zh-CN"/>
              </w:rPr>
            </w:pPr>
            <w:r>
              <w:rPr>
                <w:rFonts w:cs="Arial"/>
                <w:szCs w:val="18"/>
                <w:lang w:eastAsia="zh-CN"/>
              </w:rPr>
              <w:t xml:space="preserve">36.306, </w:t>
            </w:r>
            <w:r>
              <w:rPr>
                <w:lang w:eastAsia="en-US"/>
              </w:rPr>
              <w:t>4.3.30.1</w:t>
            </w:r>
          </w:p>
        </w:tc>
        <w:tc>
          <w:tcPr>
            <w:tcW w:w="854" w:type="dxa"/>
          </w:tcPr>
          <w:p w14:paraId="39F97AEE">
            <w:pPr>
              <w:pStyle w:val="54"/>
              <w:rPr>
                <w:lang w:eastAsia="zh-CN"/>
              </w:rPr>
            </w:pPr>
            <w:r>
              <w:rPr>
                <w:lang w:eastAsia="zh-CN"/>
              </w:rPr>
              <w:t>Rel-14</w:t>
            </w:r>
          </w:p>
        </w:tc>
        <w:tc>
          <w:tcPr>
            <w:tcW w:w="2721" w:type="dxa"/>
          </w:tcPr>
          <w:p w14:paraId="5F7C4646">
            <w:pPr>
              <w:pStyle w:val="55"/>
            </w:pPr>
          </w:p>
        </w:tc>
      </w:tr>
      <w:tr w14:paraId="121B44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58367127">
            <w:pPr>
              <w:pStyle w:val="54"/>
              <w:rPr>
                <w:lang w:eastAsia="zh-CN"/>
              </w:rPr>
            </w:pPr>
            <w:r>
              <w:rPr>
                <w:lang w:eastAsia="en-US"/>
              </w:rPr>
              <w:t>61</w:t>
            </w:r>
          </w:p>
        </w:tc>
        <w:tc>
          <w:tcPr>
            <w:tcW w:w="4123" w:type="dxa"/>
          </w:tcPr>
          <w:p w14:paraId="1B1BFD65">
            <w:pPr>
              <w:pStyle w:val="55"/>
              <w:rPr>
                <w:lang w:eastAsia="zh-CN"/>
              </w:rPr>
            </w:pPr>
            <w:r>
              <w:rPr>
                <w:lang w:eastAsia="zh-CN"/>
              </w:rPr>
              <w:t>Support of csi-RS-DiscoverySignalsMeas-r12</w:t>
            </w:r>
          </w:p>
        </w:tc>
        <w:tc>
          <w:tcPr>
            <w:tcW w:w="1463" w:type="dxa"/>
          </w:tcPr>
          <w:p w14:paraId="594B25FE">
            <w:pPr>
              <w:pStyle w:val="55"/>
              <w:rPr>
                <w:rFonts w:cs="Arial"/>
                <w:szCs w:val="18"/>
                <w:lang w:eastAsia="zh-CN"/>
              </w:rPr>
            </w:pPr>
            <w:r>
              <w:rPr>
                <w:rFonts w:cs="Arial"/>
                <w:szCs w:val="18"/>
                <w:lang w:eastAsia="zh-CN"/>
              </w:rPr>
              <w:t xml:space="preserve">36.331, </w:t>
            </w:r>
            <w:r>
              <w:rPr>
                <w:lang w:eastAsia="en-US"/>
              </w:rPr>
              <w:t>6.3.6</w:t>
            </w:r>
          </w:p>
        </w:tc>
        <w:tc>
          <w:tcPr>
            <w:tcW w:w="854" w:type="dxa"/>
          </w:tcPr>
          <w:p w14:paraId="7B3E7C44">
            <w:pPr>
              <w:pStyle w:val="54"/>
              <w:rPr>
                <w:lang w:eastAsia="zh-CN"/>
              </w:rPr>
            </w:pPr>
            <w:r>
              <w:rPr>
                <w:lang w:eastAsia="en-US"/>
              </w:rPr>
              <w:t>Rel-12</w:t>
            </w:r>
          </w:p>
        </w:tc>
        <w:tc>
          <w:tcPr>
            <w:tcW w:w="2721" w:type="dxa"/>
          </w:tcPr>
          <w:p w14:paraId="073ABBD7">
            <w:pPr>
              <w:pStyle w:val="55"/>
              <w:rPr>
                <w:lang w:eastAsia="zh-CN"/>
              </w:rPr>
            </w:pPr>
          </w:p>
        </w:tc>
      </w:tr>
      <w:tr w14:paraId="7391DD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0F958B0C">
            <w:pPr>
              <w:pStyle w:val="54"/>
              <w:rPr>
                <w:lang w:eastAsia="en-US"/>
              </w:rPr>
            </w:pPr>
            <w:r>
              <w:rPr>
                <w:lang w:eastAsia="zh-CN"/>
              </w:rPr>
              <w:t>62</w:t>
            </w:r>
          </w:p>
        </w:tc>
        <w:tc>
          <w:tcPr>
            <w:tcW w:w="4123" w:type="dxa"/>
          </w:tcPr>
          <w:p w14:paraId="406B8128">
            <w:pPr>
              <w:pStyle w:val="55"/>
              <w:rPr>
                <w:lang w:eastAsia="zh-CN"/>
              </w:rPr>
            </w:pPr>
            <w:r>
              <w:rPr>
                <w:lang w:eastAsia="zh-CN"/>
              </w:rPr>
              <w:t>Support of UL LAA</w:t>
            </w:r>
          </w:p>
        </w:tc>
        <w:tc>
          <w:tcPr>
            <w:tcW w:w="1463" w:type="dxa"/>
          </w:tcPr>
          <w:p w14:paraId="6231CEDB">
            <w:pPr>
              <w:pStyle w:val="55"/>
              <w:rPr>
                <w:rFonts w:cs="Arial"/>
                <w:szCs w:val="18"/>
                <w:lang w:eastAsia="zh-CN"/>
              </w:rPr>
            </w:pPr>
            <w:r>
              <w:rPr>
                <w:rFonts w:cs="Arial"/>
                <w:szCs w:val="18"/>
                <w:lang w:eastAsia="zh-CN"/>
              </w:rPr>
              <w:t>36.306, 4.3.23.8</w:t>
            </w:r>
          </w:p>
        </w:tc>
        <w:tc>
          <w:tcPr>
            <w:tcW w:w="854" w:type="dxa"/>
          </w:tcPr>
          <w:p w14:paraId="6D3E34F4">
            <w:pPr>
              <w:pStyle w:val="54"/>
              <w:rPr>
                <w:lang w:eastAsia="en-US"/>
              </w:rPr>
            </w:pPr>
            <w:r>
              <w:rPr>
                <w:lang w:eastAsia="zh-CN"/>
              </w:rPr>
              <w:t>Rel-14</w:t>
            </w:r>
          </w:p>
        </w:tc>
        <w:tc>
          <w:tcPr>
            <w:tcW w:w="2721" w:type="dxa"/>
          </w:tcPr>
          <w:p w14:paraId="250550EE">
            <w:pPr>
              <w:pStyle w:val="55"/>
              <w:rPr>
                <w:lang w:eastAsia="zh-CN"/>
              </w:rPr>
            </w:pPr>
          </w:p>
        </w:tc>
      </w:tr>
      <w:tr w14:paraId="6A0866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54CD119B">
            <w:pPr>
              <w:pStyle w:val="54"/>
              <w:rPr>
                <w:lang w:eastAsia="zh-CN"/>
              </w:rPr>
            </w:pPr>
            <w:r>
              <w:rPr>
                <w:rFonts w:eastAsia="宋体"/>
                <w:lang w:eastAsia="zh-CN"/>
              </w:rPr>
              <w:t>63</w:t>
            </w:r>
          </w:p>
        </w:tc>
        <w:tc>
          <w:tcPr>
            <w:tcW w:w="4123" w:type="dxa"/>
          </w:tcPr>
          <w:p w14:paraId="28A00591">
            <w:pPr>
              <w:pStyle w:val="55"/>
              <w:rPr>
                <w:lang w:eastAsia="zh-CN"/>
              </w:rPr>
            </w:pPr>
            <w:r>
              <w:t>Support of TM-6 in CE Mode A</w:t>
            </w:r>
          </w:p>
        </w:tc>
        <w:tc>
          <w:tcPr>
            <w:tcW w:w="1463" w:type="dxa"/>
          </w:tcPr>
          <w:p w14:paraId="0AE5292D">
            <w:pPr>
              <w:pStyle w:val="55"/>
              <w:rPr>
                <w:rFonts w:cs="Arial"/>
                <w:szCs w:val="18"/>
                <w:lang w:eastAsia="zh-CN"/>
              </w:rPr>
            </w:pPr>
            <w:r>
              <w:rPr>
                <w:rFonts w:cs="Arial"/>
                <w:szCs w:val="18"/>
                <w:lang w:eastAsia="zh-CN"/>
              </w:rPr>
              <w:t>36.306 4.3.29.12</w:t>
            </w:r>
          </w:p>
        </w:tc>
        <w:tc>
          <w:tcPr>
            <w:tcW w:w="854" w:type="dxa"/>
          </w:tcPr>
          <w:p w14:paraId="1B22DF62">
            <w:pPr>
              <w:pStyle w:val="54"/>
              <w:rPr>
                <w:lang w:eastAsia="zh-CN"/>
              </w:rPr>
            </w:pPr>
            <w:r>
              <w:rPr>
                <w:rFonts w:eastAsia="宋体"/>
                <w:lang w:eastAsia="zh-CN"/>
              </w:rPr>
              <w:t>Rel 13</w:t>
            </w:r>
          </w:p>
        </w:tc>
        <w:tc>
          <w:tcPr>
            <w:tcW w:w="2721" w:type="dxa"/>
          </w:tcPr>
          <w:p w14:paraId="27086F0D">
            <w:pPr>
              <w:pStyle w:val="55"/>
            </w:pPr>
          </w:p>
        </w:tc>
      </w:tr>
      <w:tr w14:paraId="34DE1C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1B6BB76C">
            <w:pPr>
              <w:pStyle w:val="54"/>
              <w:rPr>
                <w:rFonts w:eastAsia="宋体"/>
                <w:lang w:eastAsia="zh-CN"/>
              </w:rPr>
            </w:pPr>
            <w:r>
              <w:rPr>
                <w:lang w:eastAsia="zh-CN"/>
              </w:rPr>
              <w:t>64</w:t>
            </w:r>
          </w:p>
        </w:tc>
        <w:tc>
          <w:tcPr>
            <w:tcW w:w="4123" w:type="dxa"/>
          </w:tcPr>
          <w:p w14:paraId="5694977B">
            <w:pPr>
              <w:pStyle w:val="55"/>
            </w:pPr>
            <w:r>
              <w:rPr>
                <w:lang w:eastAsia="zh-CN"/>
              </w:rPr>
              <w:t>Support of high speed measurement enhancements</w:t>
            </w:r>
          </w:p>
        </w:tc>
        <w:tc>
          <w:tcPr>
            <w:tcW w:w="1463" w:type="dxa"/>
          </w:tcPr>
          <w:p w14:paraId="53307D27">
            <w:pPr>
              <w:pStyle w:val="55"/>
              <w:rPr>
                <w:rFonts w:cs="Arial"/>
                <w:szCs w:val="18"/>
                <w:lang w:eastAsia="zh-CN"/>
              </w:rPr>
            </w:pPr>
            <w:r>
              <w:rPr>
                <w:rFonts w:cs="Arial"/>
                <w:szCs w:val="18"/>
                <w:lang w:eastAsia="zh-CN"/>
              </w:rPr>
              <w:t>36.306 4.3.33.1</w:t>
            </w:r>
          </w:p>
        </w:tc>
        <w:tc>
          <w:tcPr>
            <w:tcW w:w="854" w:type="dxa"/>
          </w:tcPr>
          <w:p w14:paraId="610949FD">
            <w:pPr>
              <w:pStyle w:val="54"/>
              <w:rPr>
                <w:rFonts w:eastAsia="宋体"/>
                <w:lang w:eastAsia="zh-CN"/>
              </w:rPr>
            </w:pPr>
            <w:r>
              <w:rPr>
                <w:lang w:eastAsia="zh-CN"/>
              </w:rPr>
              <w:t>Rel-14</w:t>
            </w:r>
          </w:p>
        </w:tc>
        <w:tc>
          <w:tcPr>
            <w:tcW w:w="2721" w:type="dxa"/>
          </w:tcPr>
          <w:p w14:paraId="1906CACA">
            <w:pPr>
              <w:pStyle w:val="55"/>
            </w:pPr>
          </w:p>
        </w:tc>
      </w:tr>
      <w:tr w14:paraId="622984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65DD01B5">
            <w:pPr>
              <w:pStyle w:val="54"/>
              <w:rPr>
                <w:lang w:eastAsia="zh-CN"/>
              </w:rPr>
            </w:pPr>
            <w:r>
              <w:rPr>
                <w:lang w:eastAsia="zh-CN"/>
              </w:rPr>
              <w:t>65</w:t>
            </w:r>
          </w:p>
        </w:tc>
        <w:tc>
          <w:tcPr>
            <w:tcW w:w="4123" w:type="dxa"/>
          </w:tcPr>
          <w:p w14:paraId="6B9A99A7">
            <w:pPr>
              <w:pStyle w:val="55"/>
              <w:rPr>
                <w:lang w:eastAsia="zh-CN"/>
              </w:rPr>
            </w:pPr>
            <w:r>
              <w:rPr>
                <w:lang w:eastAsia="zh-CN"/>
              </w:rPr>
              <w:t>Support of PUCCH transmission on SCell in CA</w:t>
            </w:r>
          </w:p>
        </w:tc>
        <w:tc>
          <w:tcPr>
            <w:tcW w:w="1463" w:type="dxa"/>
          </w:tcPr>
          <w:p w14:paraId="6F165C51">
            <w:pPr>
              <w:pStyle w:val="55"/>
              <w:rPr>
                <w:rFonts w:cs="Arial"/>
                <w:szCs w:val="18"/>
                <w:lang w:eastAsia="zh-CN"/>
              </w:rPr>
            </w:pPr>
            <w:r>
              <w:rPr>
                <w:rFonts w:cs="Arial"/>
                <w:szCs w:val="18"/>
                <w:lang w:eastAsia="zh-CN"/>
              </w:rPr>
              <w:t>36.306 4.3.4.47</w:t>
            </w:r>
          </w:p>
        </w:tc>
        <w:tc>
          <w:tcPr>
            <w:tcW w:w="854" w:type="dxa"/>
          </w:tcPr>
          <w:p w14:paraId="3B6BD9B0">
            <w:pPr>
              <w:pStyle w:val="54"/>
              <w:rPr>
                <w:lang w:eastAsia="zh-CN"/>
              </w:rPr>
            </w:pPr>
            <w:r>
              <w:rPr>
                <w:lang w:eastAsia="zh-CN"/>
              </w:rPr>
              <w:t>Rel-13</w:t>
            </w:r>
          </w:p>
        </w:tc>
        <w:tc>
          <w:tcPr>
            <w:tcW w:w="2721" w:type="dxa"/>
          </w:tcPr>
          <w:p w14:paraId="6AEA1FDC">
            <w:pPr>
              <w:pStyle w:val="55"/>
            </w:pPr>
          </w:p>
        </w:tc>
      </w:tr>
      <w:tr w14:paraId="531D86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26A987D8">
            <w:pPr>
              <w:pStyle w:val="54"/>
              <w:rPr>
                <w:lang w:eastAsia="zh-CN"/>
              </w:rPr>
            </w:pPr>
            <w:r>
              <w:rPr>
                <w:lang w:eastAsia="zh-CN"/>
              </w:rPr>
              <w:t>66</w:t>
            </w:r>
          </w:p>
        </w:tc>
        <w:tc>
          <w:tcPr>
            <w:tcW w:w="4123" w:type="dxa"/>
          </w:tcPr>
          <w:p w14:paraId="5ECDF12D">
            <w:pPr>
              <w:pStyle w:val="55"/>
              <w:rPr>
                <w:lang w:eastAsia="zh-CN"/>
              </w:rPr>
            </w:pPr>
            <w:r>
              <w:rPr>
                <w:lang w:eastAsia="zh-CN"/>
              </w:rPr>
              <w:t xml:space="preserve">Support of </w:t>
            </w:r>
            <w:r>
              <w:rPr>
                <w:lang w:eastAsia="en-US"/>
              </w:rPr>
              <w:t>simultaneous E-UTRA V2X sidelink and E-UTRA uplink transmissions</w:t>
            </w:r>
          </w:p>
        </w:tc>
        <w:tc>
          <w:tcPr>
            <w:tcW w:w="1463" w:type="dxa"/>
          </w:tcPr>
          <w:p w14:paraId="4CD4E061">
            <w:pPr>
              <w:pStyle w:val="55"/>
              <w:rPr>
                <w:rFonts w:cs="Arial"/>
                <w:szCs w:val="18"/>
                <w:lang w:eastAsia="zh-CN"/>
              </w:rPr>
            </w:pPr>
            <w:r>
              <w:rPr>
                <w:rFonts w:cs="Arial"/>
                <w:szCs w:val="18"/>
                <w:lang w:eastAsia="zh-CN"/>
              </w:rPr>
              <w:t>36.306 4.3.5.27</w:t>
            </w:r>
          </w:p>
        </w:tc>
        <w:tc>
          <w:tcPr>
            <w:tcW w:w="854" w:type="dxa"/>
          </w:tcPr>
          <w:p w14:paraId="0E7858B9">
            <w:pPr>
              <w:pStyle w:val="54"/>
              <w:rPr>
                <w:lang w:eastAsia="zh-CN"/>
              </w:rPr>
            </w:pPr>
            <w:r>
              <w:rPr>
                <w:lang w:eastAsia="zh-CN"/>
              </w:rPr>
              <w:t>Rel-14</w:t>
            </w:r>
          </w:p>
        </w:tc>
        <w:tc>
          <w:tcPr>
            <w:tcW w:w="2721" w:type="dxa"/>
          </w:tcPr>
          <w:p w14:paraId="78BC6028">
            <w:pPr>
              <w:pStyle w:val="55"/>
              <w:rPr>
                <w:lang w:eastAsia="zh-CN"/>
              </w:rPr>
            </w:pPr>
          </w:p>
        </w:tc>
      </w:tr>
      <w:tr w14:paraId="658E65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7FDFC0AE">
            <w:pPr>
              <w:pStyle w:val="54"/>
              <w:rPr>
                <w:lang w:eastAsia="zh-CN"/>
              </w:rPr>
            </w:pPr>
            <w:r>
              <w:rPr>
                <w:lang w:eastAsia="zh-CN"/>
              </w:rPr>
              <w:t>67</w:t>
            </w:r>
          </w:p>
        </w:tc>
        <w:tc>
          <w:tcPr>
            <w:tcW w:w="4123" w:type="dxa"/>
          </w:tcPr>
          <w:p w14:paraId="5FF28746">
            <w:pPr>
              <w:pStyle w:val="55"/>
              <w:rPr>
                <w:lang w:eastAsia="zh-CN"/>
              </w:rPr>
            </w:pPr>
            <w:r>
              <w:rPr>
                <w:lang w:eastAsia="zh-CN"/>
              </w:rPr>
              <w:t>Support of transmitting PSCCH/PSSCH using dynamic scheduling</w:t>
            </w:r>
          </w:p>
        </w:tc>
        <w:tc>
          <w:tcPr>
            <w:tcW w:w="1463" w:type="dxa"/>
          </w:tcPr>
          <w:p w14:paraId="3C0585C8">
            <w:pPr>
              <w:pStyle w:val="55"/>
              <w:rPr>
                <w:rFonts w:cs="Arial"/>
                <w:szCs w:val="18"/>
                <w:lang w:eastAsia="zh-CN"/>
              </w:rPr>
            </w:pPr>
            <w:r>
              <w:rPr>
                <w:rFonts w:cs="Arial"/>
                <w:szCs w:val="18"/>
                <w:lang w:eastAsia="zh-CN"/>
              </w:rPr>
              <w:t>36.306 4.3.21.14</w:t>
            </w:r>
          </w:p>
        </w:tc>
        <w:tc>
          <w:tcPr>
            <w:tcW w:w="854" w:type="dxa"/>
          </w:tcPr>
          <w:p w14:paraId="3855E588">
            <w:pPr>
              <w:pStyle w:val="54"/>
              <w:rPr>
                <w:lang w:eastAsia="zh-CN"/>
              </w:rPr>
            </w:pPr>
            <w:r>
              <w:rPr>
                <w:lang w:eastAsia="zh-CN"/>
              </w:rPr>
              <w:t>Rel-14</w:t>
            </w:r>
          </w:p>
        </w:tc>
        <w:tc>
          <w:tcPr>
            <w:tcW w:w="2721" w:type="dxa"/>
          </w:tcPr>
          <w:p w14:paraId="70AB83AE">
            <w:pPr>
              <w:pStyle w:val="55"/>
              <w:rPr>
                <w:lang w:eastAsia="zh-CN"/>
              </w:rPr>
            </w:pPr>
          </w:p>
        </w:tc>
      </w:tr>
      <w:tr w14:paraId="7D638D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280D6F51">
            <w:pPr>
              <w:pStyle w:val="54"/>
              <w:rPr>
                <w:lang w:eastAsia="zh-CN"/>
              </w:rPr>
            </w:pPr>
            <w:r>
              <w:rPr>
                <w:lang w:eastAsia="zh-CN"/>
              </w:rPr>
              <w:t>68</w:t>
            </w:r>
          </w:p>
        </w:tc>
        <w:tc>
          <w:tcPr>
            <w:tcW w:w="4123" w:type="dxa"/>
          </w:tcPr>
          <w:p w14:paraId="19D241D6">
            <w:pPr>
              <w:pStyle w:val="55"/>
              <w:rPr>
                <w:lang w:eastAsia="zh-CN"/>
              </w:rPr>
            </w:pPr>
            <w:r>
              <w:rPr>
                <w:lang w:eastAsia="zh-CN"/>
              </w:rPr>
              <w:t>Support of Channel Busy Ratio measurement and reporting of Channel Busy Ratio measurement to eNB for V2X sidelink communication</w:t>
            </w:r>
          </w:p>
        </w:tc>
        <w:tc>
          <w:tcPr>
            <w:tcW w:w="1463" w:type="dxa"/>
          </w:tcPr>
          <w:p w14:paraId="3E59B5C9">
            <w:pPr>
              <w:pStyle w:val="55"/>
              <w:rPr>
                <w:rFonts w:cs="Arial"/>
                <w:szCs w:val="18"/>
                <w:lang w:eastAsia="zh-CN"/>
              </w:rPr>
            </w:pPr>
            <w:r>
              <w:rPr>
                <w:rFonts w:cs="Arial"/>
                <w:szCs w:val="18"/>
                <w:lang w:eastAsia="zh-CN"/>
              </w:rPr>
              <w:t>36.306 4.3.21.18</w:t>
            </w:r>
          </w:p>
        </w:tc>
        <w:tc>
          <w:tcPr>
            <w:tcW w:w="854" w:type="dxa"/>
          </w:tcPr>
          <w:p w14:paraId="4B8AA9A6">
            <w:pPr>
              <w:pStyle w:val="54"/>
              <w:rPr>
                <w:lang w:eastAsia="zh-CN"/>
              </w:rPr>
            </w:pPr>
            <w:r>
              <w:rPr>
                <w:lang w:eastAsia="zh-CN"/>
              </w:rPr>
              <w:t>Rel-14</w:t>
            </w:r>
          </w:p>
        </w:tc>
        <w:tc>
          <w:tcPr>
            <w:tcW w:w="2721" w:type="dxa"/>
          </w:tcPr>
          <w:p w14:paraId="3B4C73AC">
            <w:pPr>
              <w:pStyle w:val="55"/>
              <w:rPr>
                <w:lang w:eastAsia="zh-CN"/>
              </w:rPr>
            </w:pPr>
          </w:p>
        </w:tc>
      </w:tr>
      <w:tr w14:paraId="65D81C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6B9978ED">
            <w:pPr>
              <w:pStyle w:val="54"/>
              <w:rPr>
                <w:lang w:eastAsia="zh-CN"/>
              </w:rPr>
            </w:pPr>
            <w:r>
              <w:rPr>
                <w:lang w:eastAsia="zh-CN"/>
              </w:rPr>
              <w:t>69</w:t>
            </w:r>
          </w:p>
        </w:tc>
        <w:tc>
          <w:tcPr>
            <w:tcW w:w="4123" w:type="dxa"/>
          </w:tcPr>
          <w:p w14:paraId="61A20AB3">
            <w:pPr>
              <w:pStyle w:val="55"/>
              <w:rPr>
                <w:lang w:eastAsia="zh-CN"/>
              </w:rPr>
            </w:pPr>
            <w:r>
              <w:rPr>
                <w:lang w:eastAsia="zh-CN"/>
              </w:rPr>
              <w:t xml:space="preserve">Support of </w:t>
            </w:r>
            <w:r>
              <w:rPr>
                <w:lang w:eastAsia="en-US"/>
              </w:rPr>
              <w:t>transmission and reception in the configuration of non-adjacent PSCCH and PSSCH for V2X sidelink communication</w:t>
            </w:r>
          </w:p>
        </w:tc>
        <w:tc>
          <w:tcPr>
            <w:tcW w:w="1463" w:type="dxa"/>
          </w:tcPr>
          <w:p w14:paraId="493EA61C">
            <w:pPr>
              <w:pStyle w:val="55"/>
              <w:rPr>
                <w:rFonts w:cs="Arial"/>
                <w:szCs w:val="18"/>
                <w:lang w:eastAsia="zh-CN"/>
              </w:rPr>
            </w:pPr>
            <w:r>
              <w:rPr>
                <w:rFonts w:cs="Arial"/>
                <w:szCs w:val="18"/>
                <w:lang w:eastAsia="zh-CN"/>
              </w:rPr>
              <w:t>36.306 4.3.21.21</w:t>
            </w:r>
          </w:p>
        </w:tc>
        <w:tc>
          <w:tcPr>
            <w:tcW w:w="854" w:type="dxa"/>
          </w:tcPr>
          <w:p w14:paraId="714366A8">
            <w:pPr>
              <w:pStyle w:val="54"/>
              <w:rPr>
                <w:lang w:eastAsia="zh-CN"/>
              </w:rPr>
            </w:pPr>
            <w:r>
              <w:rPr>
                <w:lang w:eastAsia="zh-CN"/>
              </w:rPr>
              <w:t>Rel-14</w:t>
            </w:r>
          </w:p>
        </w:tc>
        <w:tc>
          <w:tcPr>
            <w:tcW w:w="2721" w:type="dxa"/>
          </w:tcPr>
          <w:p w14:paraId="59E41929">
            <w:pPr>
              <w:pStyle w:val="55"/>
              <w:rPr>
                <w:lang w:eastAsia="zh-CN"/>
              </w:rPr>
            </w:pPr>
          </w:p>
        </w:tc>
      </w:tr>
      <w:tr w14:paraId="43EE12E3">
        <w:tblPrEx>
          <w:tblCellMar>
            <w:top w:w="0" w:type="dxa"/>
            <w:left w:w="28" w:type="dxa"/>
            <w:bottom w:w="0" w:type="dxa"/>
            <w:right w:w="56" w:type="dxa"/>
          </w:tblCellMar>
        </w:tblPrEx>
        <w:trPr>
          <w:cantSplit/>
          <w:jc w:val="center"/>
        </w:trPr>
        <w:tc>
          <w:tcPr>
            <w:tcW w:w="598" w:type="dxa"/>
          </w:tcPr>
          <w:p w14:paraId="4FF0E39D">
            <w:pPr>
              <w:pStyle w:val="54"/>
              <w:rPr>
                <w:lang w:eastAsia="zh-CN"/>
              </w:rPr>
            </w:pPr>
            <w:r>
              <w:rPr>
                <w:lang w:eastAsia="zh-CN"/>
              </w:rPr>
              <w:t>70</w:t>
            </w:r>
          </w:p>
        </w:tc>
        <w:tc>
          <w:tcPr>
            <w:tcW w:w="4123" w:type="dxa"/>
          </w:tcPr>
          <w:p w14:paraId="50B94D93">
            <w:pPr>
              <w:pStyle w:val="55"/>
              <w:rPr>
                <w:lang w:eastAsia="zh-CN"/>
              </w:rPr>
            </w:pPr>
            <w:r>
              <w:rPr>
                <w:lang w:eastAsia="zh-CN"/>
              </w:rPr>
              <w:t xml:space="preserve">Support of </w:t>
            </w:r>
            <w:r>
              <w:rPr>
                <w:lang w:eastAsia="en-US"/>
              </w:rPr>
              <w:t>reception of 20 PSCCH in a subframe and decoding of 136 RBs per subframe counting both PSCCH and PSSCH in a band for V2X sidelink communication</w:t>
            </w:r>
          </w:p>
        </w:tc>
        <w:tc>
          <w:tcPr>
            <w:tcW w:w="1463" w:type="dxa"/>
          </w:tcPr>
          <w:p w14:paraId="434FA5D8">
            <w:pPr>
              <w:pStyle w:val="55"/>
              <w:rPr>
                <w:rFonts w:cs="Arial"/>
                <w:szCs w:val="18"/>
                <w:lang w:eastAsia="zh-CN"/>
              </w:rPr>
            </w:pPr>
            <w:r>
              <w:rPr>
                <w:rFonts w:cs="Arial"/>
                <w:szCs w:val="18"/>
                <w:lang w:eastAsia="zh-CN"/>
              </w:rPr>
              <w:t>36.306 4.3.21.13</w:t>
            </w:r>
          </w:p>
        </w:tc>
        <w:tc>
          <w:tcPr>
            <w:tcW w:w="854" w:type="dxa"/>
          </w:tcPr>
          <w:p w14:paraId="272C8DAA">
            <w:pPr>
              <w:pStyle w:val="54"/>
              <w:rPr>
                <w:lang w:eastAsia="zh-CN"/>
              </w:rPr>
            </w:pPr>
            <w:r>
              <w:rPr>
                <w:lang w:eastAsia="zh-CN"/>
              </w:rPr>
              <w:t>Rel-14</w:t>
            </w:r>
          </w:p>
        </w:tc>
        <w:tc>
          <w:tcPr>
            <w:tcW w:w="2721" w:type="dxa"/>
          </w:tcPr>
          <w:p w14:paraId="172B3F12">
            <w:pPr>
              <w:pStyle w:val="55"/>
              <w:rPr>
                <w:lang w:eastAsia="zh-CN"/>
              </w:rPr>
            </w:pPr>
          </w:p>
        </w:tc>
      </w:tr>
      <w:tr w14:paraId="70E2B0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6109B2EB">
            <w:pPr>
              <w:pStyle w:val="54"/>
              <w:rPr>
                <w:lang w:eastAsia="zh-CN"/>
              </w:rPr>
            </w:pPr>
            <w:r>
              <w:rPr>
                <w:lang w:eastAsia="zh-CN"/>
              </w:rPr>
              <w:t>71</w:t>
            </w:r>
          </w:p>
        </w:tc>
        <w:tc>
          <w:tcPr>
            <w:tcW w:w="4123" w:type="dxa"/>
          </w:tcPr>
          <w:p w14:paraId="0FC0A65D">
            <w:pPr>
              <w:pStyle w:val="55"/>
              <w:rPr>
                <w:lang w:eastAsia="zh-CN"/>
              </w:rPr>
            </w:pPr>
            <w:r>
              <w:rPr>
                <w:lang w:eastAsia="zh-CN"/>
              </w:rPr>
              <w:t xml:space="preserve">Support of </w:t>
            </w:r>
            <w:r>
              <w:rPr>
                <w:lang w:eastAsia="en-US"/>
              </w:rPr>
              <w:t>Increased UE carrier monitoring E-UTRA</w:t>
            </w:r>
          </w:p>
        </w:tc>
        <w:tc>
          <w:tcPr>
            <w:tcW w:w="1463" w:type="dxa"/>
          </w:tcPr>
          <w:p w14:paraId="44F722B7">
            <w:pPr>
              <w:pStyle w:val="55"/>
              <w:rPr>
                <w:rFonts w:cs="Arial"/>
                <w:szCs w:val="18"/>
                <w:lang w:eastAsia="zh-CN"/>
              </w:rPr>
            </w:pPr>
            <w:r>
              <w:rPr>
                <w:rFonts w:cs="Arial"/>
                <w:szCs w:val="18"/>
                <w:lang w:eastAsia="zh-CN"/>
              </w:rPr>
              <w:t xml:space="preserve">36.306 </w:t>
            </w:r>
            <w:r>
              <w:rPr>
                <w:lang w:eastAsia="en-US"/>
              </w:rPr>
              <w:t>4.3.6.6</w:t>
            </w:r>
          </w:p>
        </w:tc>
        <w:tc>
          <w:tcPr>
            <w:tcW w:w="854" w:type="dxa"/>
          </w:tcPr>
          <w:p w14:paraId="55CA5D6F">
            <w:pPr>
              <w:pStyle w:val="54"/>
              <w:rPr>
                <w:lang w:eastAsia="zh-CN"/>
              </w:rPr>
            </w:pPr>
            <w:r>
              <w:rPr>
                <w:lang w:eastAsia="zh-CN"/>
              </w:rPr>
              <w:t>Rel-12</w:t>
            </w:r>
          </w:p>
        </w:tc>
        <w:tc>
          <w:tcPr>
            <w:tcW w:w="2721" w:type="dxa"/>
          </w:tcPr>
          <w:p w14:paraId="4E98EF3D">
            <w:pPr>
              <w:pStyle w:val="55"/>
              <w:rPr>
                <w:lang w:eastAsia="zh-CN"/>
              </w:rPr>
            </w:pPr>
          </w:p>
        </w:tc>
      </w:tr>
      <w:tr w14:paraId="6FB32C0B">
        <w:tblPrEx>
          <w:tblCellMar>
            <w:top w:w="0" w:type="dxa"/>
            <w:left w:w="28" w:type="dxa"/>
            <w:bottom w:w="0" w:type="dxa"/>
            <w:right w:w="56" w:type="dxa"/>
          </w:tblCellMar>
        </w:tblPrEx>
        <w:trPr>
          <w:cantSplit/>
          <w:jc w:val="center"/>
        </w:trPr>
        <w:tc>
          <w:tcPr>
            <w:tcW w:w="598" w:type="dxa"/>
          </w:tcPr>
          <w:p w14:paraId="180B1143">
            <w:pPr>
              <w:pStyle w:val="54"/>
              <w:rPr>
                <w:lang w:eastAsia="zh-CN"/>
              </w:rPr>
            </w:pPr>
            <w:r>
              <w:rPr>
                <w:lang w:eastAsia="zh-CN"/>
              </w:rPr>
              <w:t>72</w:t>
            </w:r>
          </w:p>
        </w:tc>
        <w:tc>
          <w:tcPr>
            <w:tcW w:w="4123" w:type="dxa"/>
          </w:tcPr>
          <w:p w14:paraId="66BE32FA">
            <w:pPr>
              <w:pStyle w:val="55"/>
              <w:rPr>
                <w:lang w:eastAsia="zh-CN"/>
              </w:rPr>
            </w:pPr>
            <w:r>
              <w:rPr>
                <w:lang w:eastAsia="zh-CN"/>
              </w:rPr>
              <w:t>Support of codebookConfig 1 for non-precoded EBF/ FD-MIMO operation in TM9</w:t>
            </w:r>
          </w:p>
        </w:tc>
        <w:tc>
          <w:tcPr>
            <w:tcW w:w="1463" w:type="dxa"/>
          </w:tcPr>
          <w:p w14:paraId="37AB6CD0">
            <w:pPr>
              <w:pStyle w:val="55"/>
              <w:rPr>
                <w:rFonts w:cs="Arial"/>
                <w:szCs w:val="18"/>
                <w:lang w:eastAsia="zh-CN"/>
              </w:rPr>
            </w:pPr>
            <w:r>
              <w:rPr>
                <w:rFonts w:cs="Arial"/>
                <w:szCs w:val="18"/>
                <w:lang w:eastAsia="zh-CN"/>
              </w:rPr>
              <w:t xml:space="preserve">36.306 </w:t>
            </w:r>
            <w:r>
              <w:rPr>
                <w:lang w:eastAsia="en-US"/>
              </w:rPr>
              <w:t>4.3.28.6</w:t>
            </w:r>
          </w:p>
        </w:tc>
        <w:tc>
          <w:tcPr>
            <w:tcW w:w="854" w:type="dxa"/>
          </w:tcPr>
          <w:p w14:paraId="32D7128F">
            <w:pPr>
              <w:pStyle w:val="54"/>
              <w:rPr>
                <w:lang w:eastAsia="zh-CN"/>
              </w:rPr>
            </w:pPr>
            <w:r>
              <w:rPr>
                <w:lang w:eastAsia="zh-CN"/>
              </w:rPr>
              <w:t>Rel-13</w:t>
            </w:r>
          </w:p>
        </w:tc>
        <w:tc>
          <w:tcPr>
            <w:tcW w:w="2721" w:type="dxa"/>
          </w:tcPr>
          <w:p w14:paraId="0D17B17D">
            <w:pPr>
              <w:pStyle w:val="55"/>
              <w:rPr>
                <w:lang w:eastAsia="zh-CN"/>
              </w:rPr>
            </w:pPr>
          </w:p>
        </w:tc>
      </w:tr>
      <w:tr w14:paraId="7C2A9642">
        <w:tblPrEx>
          <w:tblCellMar>
            <w:top w:w="0" w:type="dxa"/>
            <w:left w:w="28" w:type="dxa"/>
            <w:bottom w:w="0" w:type="dxa"/>
            <w:right w:w="56" w:type="dxa"/>
          </w:tblCellMar>
        </w:tblPrEx>
        <w:trPr>
          <w:cantSplit/>
          <w:jc w:val="center"/>
        </w:trPr>
        <w:tc>
          <w:tcPr>
            <w:tcW w:w="598" w:type="dxa"/>
          </w:tcPr>
          <w:p w14:paraId="67BC7915">
            <w:pPr>
              <w:pStyle w:val="54"/>
              <w:rPr>
                <w:lang w:eastAsia="zh-CN"/>
              </w:rPr>
            </w:pPr>
            <w:r>
              <w:rPr>
                <w:lang w:eastAsia="zh-CN"/>
              </w:rPr>
              <w:t>73</w:t>
            </w:r>
          </w:p>
        </w:tc>
        <w:tc>
          <w:tcPr>
            <w:tcW w:w="4123" w:type="dxa"/>
          </w:tcPr>
          <w:p w14:paraId="6964A883">
            <w:pPr>
              <w:pStyle w:val="55"/>
              <w:rPr>
                <w:lang w:eastAsia="zh-CN"/>
              </w:rPr>
            </w:pPr>
            <w:r>
              <w:rPr>
                <w:lang w:eastAsia="zh-CN"/>
              </w:rPr>
              <w:t>Support of codebookConfig 2 for non-precoded EBF/ FD-MIMO operation in TM9</w:t>
            </w:r>
          </w:p>
        </w:tc>
        <w:tc>
          <w:tcPr>
            <w:tcW w:w="1463" w:type="dxa"/>
          </w:tcPr>
          <w:p w14:paraId="5A6A0014">
            <w:pPr>
              <w:pStyle w:val="55"/>
              <w:rPr>
                <w:rFonts w:cs="Arial"/>
                <w:szCs w:val="18"/>
                <w:lang w:eastAsia="zh-CN"/>
              </w:rPr>
            </w:pPr>
            <w:r>
              <w:rPr>
                <w:rFonts w:cs="Arial"/>
                <w:szCs w:val="18"/>
                <w:lang w:eastAsia="zh-CN"/>
              </w:rPr>
              <w:t xml:space="preserve">36.306 </w:t>
            </w:r>
            <w:r>
              <w:rPr>
                <w:lang w:eastAsia="en-US"/>
              </w:rPr>
              <w:t>4.3.28.6</w:t>
            </w:r>
          </w:p>
        </w:tc>
        <w:tc>
          <w:tcPr>
            <w:tcW w:w="854" w:type="dxa"/>
          </w:tcPr>
          <w:p w14:paraId="689F8312">
            <w:pPr>
              <w:pStyle w:val="54"/>
              <w:rPr>
                <w:lang w:eastAsia="zh-CN"/>
              </w:rPr>
            </w:pPr>
            <w:r>
              <w:rPr>
                <w:lang w:eastAsia="zh-CN"/>
              </w:rPr>
              <w:t>Rel-13</w:t>
            </w:r>
          </w:p>
        </w:tc>
        <w:tc>
          <w:tcPr>
            <w:tcW w:w="2721" w:type="dxa"/>
          </w:tcPr>
          <w:p w14:paraId="62728911">
            <w:pPr>
              <w:pStyle w:val="55"/>
              <w:rPr>
                <w:lang w:eastAsia="zh-CN"/>
              </w:rPr>
            </w:pPr>
          </w:p>
        </w:tc>
      </w:tr>
      <w:tr w14:paraId="469A99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648A4278">
            <w:pPr>
              <w:pStyle w:val="54"/>
              <w:rPr>
                <w:lang w:eastAsia="zh-CN"/>
              </w:rPr>
            </w:pPr>
            <w:r>
              <w:rPr>
                <w:lang w:eastAsia="zh-CN"/>
              </w:rPr>
              <w:t>74</w:t>
            </w:r>
          </w:p>
        </w:tc>
        <w:tc>
          <w:tcPr>
            <w:tcW w:w="4123" w:type="dxa"/>
          </w:tcPr>
          <w:p w14:paraId="03FE7822">
            <w:pPr>
              <w:pStyle w:val="55"/>
              <w:rPr>
                <w:lang w:eastAsia="zh-CN"/>
              </w:rPr>
            </w:pPr>
            <w:r>
              <w:rPr>
                <w:lang w:eastAsia="zh-CN"/>
              </w:rPr>
              <w:t>Support of codebookConfig 3 for non-precoded EBF/ FD-MIMO operation in TM9</w:t>
            </w:r>
          </w:p>
        </w:tc>
        <w:tc>
          <w:tcPr>
            <w:tcW w:w="1463" w:type="dxa"/>
          </w:tcPr>
          <w:p w14:paraId="0EA0B559">
            <w:pPr>
              <w:pStyle w:val="55"/>
              <w:rPr>
                <w:rFonts w:cs="Arial"/>
                <w:szCs w:val="18"/>
                <w:lang w:eastAsia="zh-CN"/>
              </w:rPr>
            </w:pPr>
            <w:r>
              <w:rPr>
                <w:rFonts w:cs="Arial"/>
                <w:szCs w:val="18"/>
                <w:lang w:eastAsia="zh-CN"/>
              </w:rPr>
              <w:t xml:space="preserve">36.306 </w:t>
            </w:r>
            <w:r>
              <w:rPr>
                <w:lang w:eastAsia="en-US"/>
              </w:rPr>
              <w:t>4.3.28.6</w:t>
            </w:r>
          </w:p>
        </w:tc>
        <w:tc>
          <w:tcPr>
            <w:tcW w:w="854" w:type="dxa"/>
          </w:tcPr>
          <w:p w14:paraId="1B51C389">
            <w:pPr>
              <w:pStyle w:val="54"/>
              <w:rPr>
                <w:lang w:eastAsia="zh-CN"/>
              </w:rPr>
            </w:pPr>
            <w:r>
              <w:rPr>
                <w:lang w:eastAsia="zh-CN"/>
              </w:rPr>
              <w:t>Rel-13</w:t>
            </w:r>
          </w:p>
        </w:tc>
        <w:tc>
          <w:tcPr>
            <w:tcW w:w="2721" w:type="dxa"/>
          </w:tcPr>
          <w:p w14:paraId="01BEC245">
            <w:pPr>
              <w:pStyle w:val="55"/>
              <w:rPr>
                <w:lang w:eastAsia="zh-CN"/>
              </w:rPr>
            </w:pPr>
          </w:p>
        </w:tc>
      </w:tr>
      <w:tr w14:paraId="1F134BDC">
        <w:tblPrEx>
          <w:tblCellMar>
            <w:top w:w="0" w:type="dxa"/>
            <w:left w:w="28" w:type="dxa"/>
            <w:bottom w:w="0" w:type="dxa"/>
            <w:right w:w="56" w:type="dxa"/>
          </w:tblCellMar>
        </w:tblPrEx>
        <w:trPr>
          <w:cantSplit/>
          <w:jc w:val="center"/>
        </w:trPr>
        <w:tc>
          <w:tcPr>
            <w:tcW w:w="598" w:type="dxa"/>
          </w:tcPr>
          <w:p w14:paraId="1C2719F8">
            <w:pPr>
              <w:pStyle w:val="54"/>
              <w:rPr>
                <w:lang w:eastAsia="zh-CN"/>
              </w:rPr>
            </w:pPr>
            <w:r>
              <w:rPr>
                <w:lang w:eastAsia="zh-CN"/>
              </w:rPr>
              <w:t>75</w:t>
            </w:r>
          </w:p>
        </w:tc>
        <w:tc>
          <w:tcPr>
            <w:tcW w:w="4123" w:type="dxa"/>
          </w:tcPr>
          <w:p w14:paraId="150304E7">
            <w:pPr>
              <w:pStyle w:val="55"/>
              <w:rPr>
                <w:lang w:eastAsia="zh-CN"/>
              </w:rPr>
            </w:pPr>
            <w:r>
              <w:rPr>
                <w:lang w:eastAsia="zh-CN"/>
              </w:rPr>
              <w:t>Support of codebookConfig 4 for non-precoded EBF/ FD-MIMO operation in TM9</w:t>
            </w:r>
          </w:p>
        </w:tc>
        <w:tc>
          <w:tcPr>
            <w:tcW w:w="1463" w:type="dxa"/>
          </w:tcPr>
          <w:p w14:paraId="6CAB137F">
            <w:pPr>
              <w:pStyle w:val="55"/>
              <w:rPr>
                <w:rFonts w:cs="Arial"/>
                <w:szCs w:val="18"/>
                <w:lang w:eastAsia="zh-CN"/>
              </w:rPr>
            </w:pPr>
            <w:r>
              <w:rPr>
                <w:rFonts w:cs="Arial"/>
                <w:szCs w:val="18"/>
                <w:lang w:eastAsia="zh-CN"/>
              </w:rPr>
              <w:t xml:space="preserve">36.306 </w:t>
            </w:r>
            <w:r>
              <w:rPr>
                <w:lang w:eastAsia="en-US"/>
              </w:rPr>
              <w:t>4.3.28.6</w:t>
            </w:r>
          </w:p>
        </w:tc>
        <w:tc>
          <w:tcPr>
            <w:tcW w:w="854" w:type="dxa"/>
          </w:tcPr>
          <w:p w14:paraId="73873903">
            <w:pPr>
              <w:pStyle w:val="54"/>
              <w:rPr>
                <w:lang w:eastAsia="zh-CN"/>
              </w:rPr>
            </w:pPr>
            <w:r>
              <w:rPr>
                <w:lang w:eastAsia="zh-CN"/>
              </w:rPr>
              <w:t>Rel-13</w:t>
            </w:r>
          </w:p>
        </w:tc>
        <w:tc>
          <w:tcPr>
            <w:tcW w:w="2721" w:type="dxa"/>
          </w:tcPr>
          <w:p w14:paraId="16623ADA">
            <w:pPr>
              <w:pStyle w:val="55"/>
              <w:rPr>
                <w:lang w:eastAsia="zh-CN"/>
              </w:rPr>
            </w:pPr>
          </w:p>
        </w:tc>
      </w:tr>
      <w:tr w14:paraId="20A09C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Borders>
              <w:top w:val="single" w:color="auto" w:sz="6" w:space="0"/>
              <w:left w:val="single" w:color="auto" w:sz="6" w:space="0"/>
              <w:bottom w:val="single" w:color="auto" w:sz="6" w:space="0"/>
              <w:right w:val="single" w:color="auto" w:sz="6" w:space="0"/>
            </w:tcBorders>
          </w:tcPr>
          <w:p w14:paraId="45CAD9AC">
            <w:pPr>
              <w:pStyle w:val="54"/>
              <w:rPr>
                <w:lang w:eastAsia="zh-CN"/>
              </w:rPr>
            </w:pPr>
            <w:r>
              <w:rPr>
                <w:lang w:eastAsia="zh-CN"/>
              </w:rPr>
              <w:t>76</w:t>
            </w:r>
          </w:p>
        </w:tc>
        <w:tc>
          <w:tcPr>
            <w:tcW w:w="4123" w:type="dxa"/>
            <w:tcBorders>
              <w:top w:val="single" w:color="auto" w:sz="6" w:space="0"/>
              <w:left w:val="single" w:color="auto" w:sz="6" w:space="0"/>
              <w:bottom w:val="single" w:color="auto" w:sz="6" w:space="0"/>
              <w:right w:val="single" w:color="auto" w:sz="6" w:space="0"/>
            </w:tcBorders>
          </w:tcPr>
          <w:p w14:paraId="24A1F105">
            <w:pPr>
              <w:pStyle w:val="55"/>
              <w:rPr>
                <w:lang w:eastAsia="zh-CN"/>
              </w:rPr>
            </w:pPr>
            <w:r>
              <w:rPr>
                <w:lang w:eastAsia="zh-CN"/>
              </w:rPr>
              <w:t xml:space="preserve">Support of </w:t>
            </w:r>
            <w:r>
              <w:rPr>
                <w:lang w:eastAsia="en-US"/>
              </w:rPr>
              <w:t>Increased UE carrier monitoring UTRA</w:t>
            </w:r>
          </w:p>
        </w:tc>
        <w:tc>
          <w:tcPr>
            <w:tcW w:w="1463" w:type="dxa"/>
            <w:tcBorders>
              <w:top w:val="single" w:color="auto" w:sz="6" w:space="0"/>
              <w:left w:val="single" w:color="auto" w:sz="6" w:space="0"/>
              <w:bottom w:val="single" w:color="auto" w:sz="6" w:space="0"/>
              <w:right w:val="single" w:color="auto" w:sz="6" w:space="0"/>
            </w:tcBorders>
          </w:tcPr>
          <w:p w14:paraId="1B9EBEE9">
            <w:pPr>
              <w:pStyle w:val="55"/>
              <w:rPr>
                <w:rFonts w:cs="Arial"/>
                <w:szCs w:val="18"/>
                <w:lang w:eastAsia="zh-CN"/>
              </w:rPr>
            </w:pPr>
            <w:r>
              <w:rPr>
                <w:rFonts w:cs="Arial"/>
                <w:szCs w:val="18"/>
                <w:lang w:eastAsia="zh-CN"/>
              </w:rPr>
              <w:t xml:space="preserve">36.306 </w:t>
            </w:r>
            <w:r>
              <w:rPr>
                <w:lang w:eastAsia="en-US"/>
              </w:rPr>
              <w:t>4.3.6.7</w:t>
            </w:r>
          </w:p>
        </w:tc>
        <w:tc>
          <w:tcPr>
            <w:tcW w:w="854" w:type="dxa"/>
            <w:tcBorders>
              <w:top w:val="single" w:color="auto" w:sz="6" w:space="0"/>
              <w:left w:val="single" w:color="auto" w:sz="6" w:space="0"/>
              <w:bottom w:val="single" w:color="auto" w:sz="6" w:space="0"/>
              <w:right w:val="single" w:color="auto" w:sz="6" w:space="0"/>
            </w:tcBorders>
          </w:tcPr>
          <w:p w14:paraId="61A6A395">
            <w:pPr>
              <w:pStyle w:val="54"/>
              <w:rPr>
                <w:lang w:eastAsia="zh-CN"/>
              </w:rPr>
            </w:pPr>
            <w:r>
              <w:rPr>
                <w:lang w:eastAsia="zh-CN"/>
              </w:rPr>
              <w:t>Rel-12</w:t>
            </w:r>
          </w:p>
        </w:tc>
        <w:tc>
          <w:tcPr>
            <w:tcW w:w="2721" w:type="dxa"/>
            <w:tcBorders>
              <w:top w:val="single" w:color="auto" w:sz="6" w:space="0"/>
              <w:left w:val="single" w:color="auto" w:sz="6" w:space="0"/>
              <w:bottom w:val="single" w:color="auto" w:sz="6" w:space="0"/>
              <w:right w:val="single" w:color="auto" w:sz="6" w:space="0"/>
            </w:tcBorders>
          </w:tcPr>
          <w:p w14:paraId="4A383AC3">
            <w:pPr>
              <w:pStyle w:val="55"/>
              <w:rPr>
                <w:lang w:eastAsia="zh-CN"/>
              </w:rPr>
            </w:pPr>
          </w:p>
        </w:tc>
      </w:tr>
      <w:tr w14:paraId="75C82D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Borders>
              <w:top w:val="single" w:color="auto" w:sz="6" w:space="0"/>
              <w:left w:val="single" w:color="auto" w:sz="6" w:space="0"/>
              <w:bottom w:val="single" w:color="auto" w:sz="6" w:space="0"/>
              <w:right w:val="single" w:color="auto" w:sz="6" w:space="0"/>
            </w:tcBorders>
          </w:tcPr>
          <w:p w14:paraId="304785CF">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77</w:t>
            </w:r>
          </w:p>
        </w:tc>
        <w:tc>
          <w:tcPr>
            <w:tcW w:w="4123" w:type="dxa"/>
            <w:tcBorders>
              <w:top w:val="single" w:color="auto" w:sz="6" w:space="0"/>
              <w:left w:val="single" w:color="auto" w:sz="6" w:space="0"/>
              <w:bottom w:val="single" w:color="auto" w:sz="6" w:space="0"/>
              <w:right w:val="single" w:color="auto" w:sz="6" w:space="0"/>
            </w:tcBorders>
          </w:tcPr>
          <w:p w14:paraId="56F5FF5D">
            <w:pPr>
              <w:keepNext/>
              <w:keepLines/>
              <w:overflowPunct/>
              <w:autoSpaceDE/>
              <w:autoSpaceDN/>
              <w:adjustRightInd/>
              <w:spacing w:after="0"/>
              <w:textAlignment w:val="auto"/>
              <w:rPr>
                <w:rFonts w:ascii="Arial" w:hAnsi="Arial"/>
                <w:sz w:val="18"/>
                <w:lang w:eastAsia="zh-CN"/>
              </w:rPr>
            </w:pPr>
            <w:r>
              <w:rPr>
                <w:rFonts w:ascii="Arial" w:hAnsi="Arial"/>
                <w:sz w:val="18"/>
                <w:lang w:eastAsia="zh-CN"/>
              </w:rPr>
              <w:t xml:space="preserve">Support of </w:t>
            </w:r>
            <w:r>
              <w:rPr>
                <w:rFonts w:ascii="Arial" w:hAnsi="Arial"/>
                <w:sz w:val="18"/>
                <w:lang w:eastAsia="en-US"/>
              </w:rPr>
              <w:t>multi-carrier operation</w:t>
            </w:r>
          </w:p>
        </w:tc>
        <w:tc>
          <w:tcPr>
            <w:tcW w:w="1463" w:type="dxa"/>
            <w:tcBorders>
              <w:top w:val="single" w:color="auto" w:sz="6" w:space="0"/>
              <w:left w:val="single" w:color="auto" w:sz="6" w:space="0"/>
              <w:bottom w:val="single" w:color="auto" w:sz="6" w:space="0"/>
              <w:right w:val="single" w:color="auto" w:sz="6" w:space="0"/>
            </w:tcBorders>
          </w:tcPr>
          <w:p w14:paraId="606222B4">
            <w:pPr>
              <w:keepNext/>
              <w:keepLines/>
              <w:overflowPunct/>
              <w:autoSpaceDE/>
              <w:autoSpaceDN/>
              <w:adjustRightInd/>
              <w:spacing w:after="0"/>
              <w:textAlignment w:val="auto"/>
              <w:rPr>
                <w:rFonts w:ascii="Arial" w:hAnsi="Arial" w:cs="Arial"/>
                <w:sz w:val="18"/>
                <w:szCs w:val="18"/>
                <w:lang w:eastAsia="zh-CN"/>
              </w:rPr>
            </w:pPr>
            <w:r>
              <w:rPr>
                <w:rFonts w:ascii="Arial" w:hAnsi="Arial" w:cs="Arial"/>
                <w:sz w:val="18"/>
                <w:szCs w:val="18"/>
                <w:lang w:eastAsia="zh-CN"/>
              </w:rPr>
              <w:t xml:space="preserve">36.306 </w:t>
            </w:r>
            <w:r>
              <w:rPr>
                <w:rFonts w:ascii="Arial" w:hAnsi="Arial"/>
                <w:sz w:val="18"/>
                <w:lang w:eastAsia="en-US"/>
              </w:rPr>
              <w:t>4.3.4.115</w:t>
            </w:r>
          </w:p>
        </w:tc>
        <w:tc>
          <w:tcPr>
            <w:tcW w:w="854" w:type="dxa"/>
            <w:tcBorders>
              <w:top w:val="single" w:color="auto" w:sz="6" w:space="0"/>
              <w:left w:val="single" w:color="auto" w:sz="6" w:space="0"/>
              <w:bottom w:val="single" w:color="auto" w:sz="6" w:space="0"/>
              <w:right w:val="single" w:color="auto" w:sz="6" w:space="0"/>
            </w:tcBorders>
          </w:tcPr>
          <w:p w14:paraId="1334653D">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Rel-13</w:t>
            </w:r>
          </w:p>
        </w:tc>
        <w:tc>
          <w:tcPr>
            <w:tcW w:w="2721" w:type="dxa"/>
            <w:tcBorders>
              <w:top w:val="single" w:color="auto" w:sz="6" w:space="0"/>
              <w:left w:val="single" w:color="auto" w:sz="6" w:space="0"/>
              <w:bottom w:val="single" w:color="auto" w:sz="6" w:space="0"/>
              <w:right w:val="single" w:color="auto" w:sz="6" w:space="0"/>
            </w:tcBorders>
          </w:tcPr>
          <w:p w14:paraId="06252875">
            <w:pPr>
              <w:keepNext/>
              <w:keepLines/>
              <w:overflowPunct/>
              <w:autoSpaceDE/>
              <w:autoSpaceDN/>
              <w:adjustRightInd/>
              <w:spacing w:after="0"/>
              <w:textAlignment w:val="auto"/>
              <w:rPr>
                <w:rFonts w:ascii="Arial" w:hAnsi="Arial"/>
                <w:sz w:val="18"/>
                <w:lang w:eastAsia="zh-CN"/>
              </w:rPr>
            </w:pPr>
          </w:p>
        </w:tc>
      </w:tr>
      <w:tr w14:paraId="402285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Borders>
              <w:top w:val="single" w:color="auto" w:sz="6" w:space="0"/>
              <w:left w:val="single" w:color="auto" w:sz="6" w:space="0"/>
              <w:bottom w:val="single" w:color="auto" w:sz="6" w:space="0"/>
              <w:right w:val="single" w:color="auto" w:sz="6" w:space="0"/>
            </w:tcBorders>
          </w:tcPr>
          <w:p w14:paraId="2442F271">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78</w:t>
            </w:r>
          </w:p>
        </w:tc>
        <w:tc>
          <w:tcPr>
            <w:tcW w:w="4123" w:type="dxa"/>
            <w:tcBorders>
              <w:top w:val="single" w:color="auto" w:sz="6" w:space="0"/>
              <w:left w:val="single" w:color="auto" w:sz="6" w:space="0"/>
              <w:bottom w:val="single" w:color="auto" w:sz="6" w:space="0"/>
              <w:right w:val="single" w:color="auto" w:sz="6" w:space="0"/>
            </w:tcBorders>
          </w:tcPr>
          <w:p w14:paraId="6A682DAA">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en-US"/>
              </w:rPr>
              <w:t>Support of reception ending with a subframe occupied for a DwPTS-duration on LAA cell(s)</w:t>
            </w:r>
          </w:p>
        </w:tc>
        <w:tc>
          <w:tcPr>
            <w:tcW w:w="1463" w:type="dxa"/>
            <w:tcBorders>
              <w:top w:val="single" w:color="auto" w:sz="6" w:space="0"/>
              <w:left w:val="single" w:color="auto" w:sz="6" w:space="0"/>
              <w:bottom w:val="single" w:color="auto" w:sz="6" w:space="0"/>
              <w:right w:val="single" w:color="auto" w:sz="6" w:space="0"/>
            </w:tcBorders>
          </w:tcPr>
          <w:p w14:paraId="71DE769E">
            <w:pPr>
              <w:keepNext/>
              <w:keepLines/>
              <w:overflowPunct/>
              <w:autoSpaceDE/>
              <w:autoSpaceDN/>
              <w:adjustRightInd/>
              <w:spacing w:after="0"/>
              <w:textAlignment w:val="auto"/>
              <w:rPr>
                <w:rFonts w:ascii="Arial" w:hAnsi="Arial" w:eastAsia="宋体" w:cs="Arial"/>
                <w:sz w:val="18"/>
                <w:szCs w:val="18"/>
                <w:lang w:eastAsia="zh-CN"/>
              </w:rPr>
            </w:pPr>
            <w:r>
              <w:rPr>
                <w:rFonts w:ascii="Arial" w:hAnsi="Arial" w:eastAsia="宋体" w:cs="Arial"/>
                <w:sz w:val="18"/>
                <w:szCs w:val="18"/>
                <w:lang w:eastAsia="zh-CN"/>
              </w:rPr>
              <w:t>36.306 4.3.23.4</w:t>
            </w:r>
          </w:p>
        </w:tc>
        <w:tc>
          <w:tcPr>
            <w:tcW w:w="854" w:type="dxa"/>
            <w:tcBorders>
              <w:top w:val="single" w:color="auto" w:sz="6" w:space="0"/>
              <w:left w:val="single" w:color="auto" w:sz="6" w:space="0"/>
              <w:bottom w:val="single" w:color="auto" w:sz="6" w:space="0"/>
              <w:right w:val="single" w:color="auto" w:sz="6" w:space="0"/>
            </w:tcBorders>
          </w:tcPr>
          <w:p w14:paraId="486DF9C8">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Rel-13</w:t>
            </w:r>
          </w:p>
        </w:tc>
        <w:tc>
          <w:tcPr>
            <w:tcW w:w="2721" w:type="dxa"/>
            <w:tcBorders>
              <w:top w:val="single" w:color="auto" w:sz="6" w:space="0"/>
              <w:left w:val="single" w:color="auto" w:sz="6" w:space="0"/>
              <w:bottom w:val="single" w:color="auto" w:sz="6" w:space="0"/>
              <w:right w:val="single" w:color="auto" w:sz="6" w:space="0"/>
            </w:tcBorders>
          </w:tcPr>
          <w:p w14:paraId="6AF219B8">
            <w:pPr>
              <w:keepNext/>
              <w:keepLines/>
              <w:overflowPunct/>
              <w:autoSpaceDE/>
              <w:autoSpaceDN/>
              <w:adjustRightInd/>
              <w:spacing w:after="0"/>
              <w:textAlignment w:val="auto"/>
              <w:rPr>
                <w:rFonts w:ascii="Arial" w:hAnsi="Arial" w:eastAsia="宋体"/>
                <w:sz w:val="18"/>
                <w:lang w:eastAsia="zh-CN"/>
              </w:rPr>
            </w:pPr>
          </w:p>
        </w:tc>
      </w:tr>
      <w:tr w14:paraId="7AD0B4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Borders>
              <w:top w:val="single" w:color="auto" w:sz="6" w:space="0"/>
              <w:left w:val="single" w:color="auto" w:sz="6" w:space="0"/>
              <w:bottom w:val="single" w:color="auto" w:sz="6" w:space="0"/>
              <w:right w:val="single" w:color="auto" w:sz="6" w:space="0"/>
            </w:tcBorders>
          </w:tcPr>
          <w:p w14:paraId="3662F2EE">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79</w:t>
            </w:r>
          </w:p>
        </w:tc>
        <w:tc>
          <w:tcPr>
            <w:tcW w:w="4123" w:type="dxa"/>
            <w:tcBorders>
              <w:top w:val="single" w:color="auto" w:sz="6" w:space="0"/>
              <w:left w:val="single" w:color="auto" w:sz="6" w:space="0"/>
              <w:bottom w:val="single" w:color="auto" w:sz="6" w:space="0"/>
              <w:right w:val="single" w:color="auto" w:sz="6" w:space="0"/>
            </w:tcBorders>
          </w:tcPr>
          <w:p w14:paraId="715DC4BA">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zh-CN"/>
              </w:rPr>
              <w:t xml:space="preserve">Support of </w:t>
            </w:r>
            <w:r>
              <w:rPr>
                <w:rFonts w:ascii="Arial" w:hAnsi="Arial" w:eastAsia="宋体"/>
                <w:sz w:val="18"/>
                <w:lang w:eastAsia="en-US"/>
              </w:rPr>
              <w:t>reception of subframes with second slot starting position on LAA cell(s)</w:t>
            </w:r>
          </w:p>
        </w:tc>
        <w:tc>
          <w:tcPr>
            <w:tcW w:w="1463" w:type="dxa"/>
            <w:tcBorders>
              <w:top w:val="single" w:color="auto" w:sz="6" w:space="0"/>
              <w:left w:val="single" w:color="auto" w:sz="6" w:space="0"/>
              <w:bottom w:val="single" w:color="auto" w:sz="6" w:space="0"/>
              <w:right w:val="single" w:color="auto" w:sz="6" w:space="0"/>
            </w:tcBorders>
          </w:tcPr>
          <w:p w14:paraId="631FCDB7">
            <w:pPr>
              <w:keepNext/>
              <w:keepLines/>
              <w:overflowPunct/>
              <w:autoSpaceDE/>
              <w:autoSpaceDN/>
              <w:adjustRightInd/>
              <w:spacing w:after="0"/>
              <w:textAlignment w:val="auto"/>
              <w:rPr>
                <w:rFonts w:ascii="Arial" w:hAnsi="Arial" w:eastAsia="宋体" w:cs="Arial"/>
                <w:sz w:val="18"/>
                <w:szCs w:val="18"/>
                <w:lang w:eastAsia="zh-CN"/>
              </w:rPr>
            </w:pPr>
            <w:r>
              <w:rPr>
                <w:rFonts w:ascii="Arial" w:hAnsi="Arial" w:eastAsia="宋体" w:cs="Arial"/>
                <w:sz w:val="18"/>
                <w:szCs w:val="18"/>
                <w:lang w:eastAsia="zh-CN"/>
              </w:rPr>
              <w:t>36.306 4.3.23.5</w:t>
            </w:r>
          </w:p>
        </w:tc>
        <w:tc>
          <w:tcPr>
            <w:tcW w:w="854" w:type="dxa"/>
            <w:tcBorders>
              <w:top w:val="single" w:color="auto" w:sz="6" w:space="0"/>
              <w:left w:val="single" w:color="auto" w:sz="6" w:space="0"/>
              <w:bottom w:val="single" w:color="auto" w:sz="6" w:space="0"/>
              <w:right w:val="single" w:color="auto" w:sz="6" w:space="0"/>
            </w:tcBorders>
          </w:tcPr>
          <w:p w14:paraId="27C0885C">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Rel-13</w:t>
            </w:r>
          </w:p>
        </w:tc>
        <w:tc>
          <w:tcPr>
            <w:tcW w:w="2721" w:type="dxa"/>
            <w:tcBorders>
              <w:top w:val="single" w:color="auto" w:sz="6" w:space="0"/>
              <w:left w:val="single" w:color="auto" w:sz="6" w:space="0"/>
              <w:bottom w:val="single" w:color="auto" w:sz="6" w:space="0"/>
              <w:right w:val="single" w:color="auto" w:sz="6" w:space="0"/>
            </w:tcBorders>
          </w:tcPr>
          <w:p w14:paraId="48F8E252">
            <w:pPr>
              <w:keepNext/>
              <w:keepLines/>
              <w:overflowPunct/>
              <w:autoSpaceDE/>
              <w:autoSpaceDN/>
              <w:adjustRightInd/>
              <w:spacing w:after="0"/>
              <w:textAlignment w:val="auto"/>
              <w:rPr>
                <w:rFonts w:ascii="Arial" w:hAnsi="Arial" w:eastAsia="宋体"/>
                <w:sz w:val="18"/>
                <w:lang w:eastAsia="zh-CN"/>
              </w:rPr>
            </w:pPr>
          </w:p>
        </w:tc>
      </w:tr>
      <w:tr w14:paraId="42C081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Borders>
              <w:top w:val="single" w:color="auto" w:sz="6" w:space="0"/>
              <w:left w:val="single" w:color="auto" w:sz="6" w:space="0"/>
              <w:bottom w:val="single" w:color="auto" w:sz="6" w:space="0"/>
              <w:right w:val="single" w:color="auto" w:sz="6" w:space="0"/>
            </w:tcBorders>
          </w:tcPr>
          <w:p w14:paraId="168FA923">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80</w:t>
            </w:r>
          </w:p>
        </w:tc>
        <w:tc>
          <w:tcPr>
            <w:tcW w:w="4123" w:type="dxa"/>
            <w:tcBorders>
              <w:top w:val="single" w:color="auto" w:sz="6" w:space="0"/>
              <w:left w:val="single" w:color="auto" w:sz="6" w:space="0"/>
              <w:bottom w:val="single" w:color="auto" w:sz="6" w:space="0"/>
              <w:right w:val="single" w:color="auto" w:sz="6" w:space="0"/>
            </w:tcBorders>
          </w:tcPr>
          <w:p w14:paraId="786692B2">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en-US"/>
              </w:rPr>
              <w:t>Support of enhanced 4Tx codebook</w:t>
            </w:r>
          </w:p>
        </w:tc>
        <w:tc>
          <w:tcPr>
            <w:tcW w:w="1463" w:type="dxa"/>
            <w:tcBorders>
              <w:top w:val="single" w:color="auto" w:sz="6" w:space="0"/>
              <w:left w:val="single" w:color="auto" w:sz="6" w:space="0"/>
              <w:bottom w:val="single" w:color="auto" w:sz="6" w:space="0"/>
              <w:right w:val="single" w:color="auto" w:sz="6" w:space="0"/>
            </w:tcBorders>
          </w:tcPr>
          <w:p w14:paraId="40DC5717">
            <w:pPr>
              <w:keepNext/>
              <w:keepLines/>
              <w:overflowPunct/>
              <w:autoSpaceDE/>
              <w:autoSpaceDN/>
              <w:adjustRightInd/>
              <w:spacing w:after="0"/>
              <w:textAlignment w:val="auto"/>
              <w:rPr>
                <w:rFonts w:ascii="Arial" w:hAnsi="Arial" w:eastAsia="宋体" w:cs="Arial"/>
                <w:sz w:val="18"/>
                <w:szCs w:val="18"/>
                <w:lang w:eastAsia="zh-CN"/>
              </w:rPr>
            </w:pPr>
            <w:r>
              <w:rPr>
                <w:rFonts w:ascii="Arial" w:hAnsi="Arial" w:eastAsia="宋体" w:cs="Arial"/>
                <w:sz w:val="18"/>
                <w:szCs w:val="18"/>
                <w:lang w:eastAsia="zh-CN"/>
              </w:rPr>
              <w:t xml:space="preserve">36.306 </w:t>
            </w:r>
            <w:r>
              <w:rPr>
                <w:rFonts w:ascii="Arial" w:hAnsi="Arial" w:eastAsia="宋体"/>
                <w:sz w:val="18"/>
                <w:lang w:eastAsia="en-US"/>
              </w:rPr>
              <w:t>4.3.4.33</w:t>
            </w:r>
          </w:p>
        </w:tc>
        <w:tc>
          <w:tcPr>
            <w:tcW w:w="854" w:type="dxa"/>
            <w:tcBorders>
              <w:top w:val="single" w:color="auto" w:sz="6" w:space="0"/>
              <w:left w:val="single" w:color="auto" w:sz="6" w:space="0"/>
              <w:bottom w:val="single" w:color="auto" w:sz="6" w:space="0"/>
              <w:right w:val="single" w:color="auto" w:sz="6" w:space="0"/>
            </w:tcBorders>
          </w:tcPr>
          <w:p w14:paraId="0B530AFF">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Rel-12</w:t>
            </w:r>
          </w:p>
        </w:tc>
        <w:tc>
          <w:tcPr>
            <w:tcW w:w="2721" w:type="dxa"/>
            <w:tcBorders>
              <w:top w:val="single" w:color="auto" w:sz="6" w:space="0"/>
              <w:left w:val="single" w:color="auto" w:sz="6" w:space="0"/>
              <w:bottom w:val="single" w:color="auto" w:sz="6" w:space="0"/>
              <w:right w:val="single" w:color="auto" w:sz="6" w:space="0"/>
            </w:tcBorders>
          </w:tcPr>
          <w:p w14:paraId="463BE9F0">
            <w:pPr>
              <w:keepNext/>
              <w:keepLines/>
              <w:overflowPunct/>
              <w:autoSpaceDE/>
              <w:autoSpaceDN/>
              <w:adjustRightInd/>
              <w:spacing w:after="0"/>
              <w:textAlignment w:val="auto"/>
              <w:rPr>
                <w:rFonts w:ascii="Arial" w:hAnsi="Arial" w:eastAsia="宋体"/>
                <w:sz w:val="18"/>
                <w:lang w:eastAsia="zh-CN"/>
              </w:rPr>
            </w:pPr>
          </w:p>
        </w:tc>
      </w:tr>
      <w:tr w14:paraId="3DB889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Borders>
              <w:top w:val="single" w:color="auto" w:sz="6" w:space="0"/>
              <w:left w:val="single" w:color="auto" w:sz="6" w:space="0"/>
              <w:bottom w:val="single" w:color="auto" w:sz="6" w:space="0"/>
              <w:right w:val="single" w:color="auto" w:sz="6" w:space="0"/>
            </w:tcBorders>
          </w:tcPr>
          <w:p w14:paraId="04BD14E8">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81</w:t>
            </w:r>
          </w:p>
        </w:tc>
        <w:tc>
          <w:tcPr>
            <w:tcW w:w="4123" w:type="dxa"/>
            <w:tcBorders>
              <w:top w:val="single" w:color="auto" w:sz="6" w:space="0"/>
              <w:left w:val="single" w:color="auto" w:sz="6" w:space="0"/>
              <w:bottom w:val="single" w:color="auto" w:sz="6" w:space="0"/>
              <w:right w:val="single" w:color="auto" w:sz="6" w:space="0"/>
            </w:tcBorders>
          </w:tcPr>
          <w:p w14:paraId="152A3631">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en-US"/>
              </w:rPr>
              <w:t>Support of PUSCH feedback mode 3-2</w:t>
            </w:r>
          </w:p>
        </w:tc>
        <w:tc>
          <w:tcPr>
            <w:tcW w:w="1463" w:type="dxa"/>
            <w:tcBorders>
              <w:top w:val="single" w:color="auto" w:sz="6" w:space="0"/>
              <w:left w:val="single" w:color="auto" w:sz="6" w:space="0"/>
              <w:bottom w:val="single" w:color="auto" w:sz="6" w:space="0"/>
              <w:right w:val="single" w:color="auto" w:sz="6" w:space="0"/>
            </w:tcBorders>
          </w:tcPr>
          <w:p w14:paraId="208044AF">
            <w:pPr>
              <w:keepNext/>
              <w:keepLines/>
              <w:overflowPunct/>
              <w:autoSpaceDE/>
              <w:autoSpaceDN/>
              <w:adjustRightInd/>
              <w:spacing w:after="0"/>
              <w:textAlignment w:val="auto"/>
              <w:rPr>
                <w:rFonts w:ascii="Arial" w:hAnsi="Arial" w:eastAsia="宋体" w:cs="Arial"/>
                <w:sz w:val="18"/>
                <w:szCs w:val="18"/>
                <w:lang w:eastAsia="zh-CN"/>
              </w:rPr>
            </w:pPr>
            <w:r>
              <w:rPr>
                <w:rFonts w:ascii="Arial" w:hAnsi="Arial" w:eastAsia="宋体" w:cs="Arial"/>
                <w:sz w:val="18"/>
                <w:szCs w:val="18"/>
                <w:lang w:eastAsia="zh-CN"/>
              </w:rPr>
              <w:t xml:space="preserve">36.306 </w:t>
            </w:r>
            <w:r>
              <w:rPr>
                <w:rFonts w:ascii="Arial" w:hAnsi="Arial" w:eastAsia="宋体"/>
                <w:sz w:val="18"/>
                <w:lang w:eastAsia="en-US"/>
              </w:rPr>
              <w:t>4.3.4.34</w:t>
            </w:r>
          </w:p>
        </w:tc>
        <w:tc>
          <w:tcPr>
            <w:tcW w:w="854" w:type="dxa"/>
            <w:tcBorders>
              <w:top w:val="single" w:color="auto" w:sz="6" w:space="0"/>
              <w:left w:val="single" w:color="auto" w:sz="6" w:space="0"/>
              <w:bottom w:val="single" w:color="auto" w:sz="6" w:space="0"/>
              <w:right w:val="single" w:color="auto" w:sz="6" w:space="0"/>
            </w:tcBorders>
          </w:tcPr>
          <w:p w14:paraId="231708E4">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Rel-12</w:t>
            </w:r>
          </w:p>
        </w:tc>
        <w:tc>
          <w:tcPr>
            <w:tcW w:w="2721" w:type="dxa"/>
            <w:tcBorders>
              <w:top w:val="single" w:color="auto" w:sz="6" w:space="0"/>
              <w:left w:val="single" w:color="auto" w:sz="6" w:space="0"/>
              <w:bottom w:val="single" w:color="auto" w:sz="6" w:space="0"/>
              <w:right w:val="single" w:color="auto" w:sz="6" w:space="0"/>
            </w:tcBorders>
          </w:tcPr>
          <w:p w14:paraId="47BCD6DB">
            <w:pPr>
              <w:keepNext/>
              <w:keepLines/>
              <w:overflowPunct/>
              <w:autoSpaceDE/>
              <w:autoSpaceDN/>
              <w:adjustRightInd/>
              <w:spacing w:after="0"/>
              <w:textAlignment w:val="auto"/>
              <w:rPr>
                <w:rFonts w:ascii="Arial" w:hAnsi="Arial" w:eastAsia="宋体"/>
                <w:sz w:val="18"/>
                <w:lang w:eastAsia="zh-CN"/>
              </w:rPr>
            </w:pPr>
          </w:p>
        </w:tc>
      </w:tr>
      <w:tr w14:paraId="0D4918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Borders>
              <w:top w:val="single" w:color="auto" w:sz="6" w:space="0"/>
              <w:left w:val="single" w:color="auto" w:sz="6" w:space="0"/>
              <w:bottom w:val="single" w:color="auto" w:sz="6" w:space="0"/>
              <w:right w:val="single" w:color="auto" w:sz="6" w:space="0"/>
            </w:tcBorders>
          </w:tcPr>
          <w:p w14:paraId="4D0139A6">
            <w:pPr>
              <w:keepNext/>
              <w:keepLines/>
              <w:spacing w:after="0"/>
              <w:jc w:val="center"/>
              <w:rPr>
                <w:rFonts w:ascii="Arial" w:hAnsi="Arial"/>
                <w:sz w:val="18"/>
                <w:lang w:eastAsia="zh-CN"/>
              </w:rPr>
            </w:pPr>
            <w:r>
              <w:rPr>
                <w:rFonts w:ascii="Arial" w:hAnsi="Arial"/>
                <w:sz w:val="18"/>
                <w:lang w:eastAsia="zh-CN"/>
              </w:rPr>
              <w:t>82</w:t>
            </w:r>
          </w:p>
        </w:tc>
        <w:tc>
          <w:tcPr>
            <w:tcW w:w="4123" w:type="dxa"/>
            <w:tcBorders>
              <w:top w:val="single" w:color="auto" w:sz="6" w:space="0"/>
              <w:left w:val="single" w:color="auto" w:sz="6" w:space="0"/>
              <w:bottom w:val="single" w:color="auto" w:sz="6" w:space="0"/>
              <w:right w:val="single" w:color="auto" w:sz="6" w:space="0"/>
            </w:tcBorders>
          </w:tcPr>
          <w:p w14:paraId="5698E72E">
            <w:pPr>
              <w:keepNext/>
              <w:keepLines/>
              <w:spacing w:after="0"/>
              <w:rPr>
                <w:rFonts w:ascii="Arial" w:hAnsi="Arial"/>
                <w:sz w:val="18"/>
              </w:rPr>
            </w:pPr>
            <w:r>
              <w:rPr>
                <w:rFonts w:ascii="Arial" w:hAnsi="Arial"/>
                <w:sz w:val="18"/>
              </w:rPr>
              <w:t>Support for channel measurement restrictions in TM9 and TM10</w:t>
            </w:r>
          </w:p>
        </w:tc>
        <w:tc>
          <w:tcPr>
            <w:tcW w:w="1463" w:type="dxa"/>
            <w:tcBorders>
              <w:top w:val="single" w:color="auto" w:sz="6" w:space="0"/>
              <w:left w:val="single" w:color="auto" w:sz="6" w:space="0"/>
              <w:bottom w:val="single" w:color="auto" w:sz="6" w:space="0"/>
              <w:right w:val="single" w:color="auto" w:sz="6" w:space="0"/>
            </w:tcBorders>
          </w:tcPr>
          <w:p w14:paraId="1FAA77BC">
            <w:pPr>
              <w:keepNext/>
              <w:keepLines/>
              <w:spacing w:after="0"/>
              <w:rPr>
                <w:rFonts w:ascii="Arial" w:hAnsi="Arial" w:cs="Arial"/>
                <w:sz w:val="18"/>
                <w:szCs w:val="18"/>
                <w:lang w:eastAsia="zh-CN"/>
              </w:rPr>
            </w:pPr>
            <w:r>
              <w:rPr>
                <w:rFonts w:ascii="Arial" w:hAnsi="Arial" w:cs="Arial"/>
                <w:sz w:val="18"/>
                <w:szCs w:val="18"/>
                <w:lang w:eastAsia="zh-CN"/>
              </w:rPr>
              <w:t>36.306, 4.3.28.3</w:t>
            </w:r>
          </w:p>
        </w:tc>
        <w:tc>
          <w:tcPr>
            <w:tcW w:w="854" w:type="dxa"/>
            <w:tcBorders>
              <w:top w:val="single" w:color="auto" w:sz="6" w:space="0"/>
              <w:left w:val="single" w:color="auto" w:sz="6" w:space="0"/>
              <w:bottom w:val="single" w:color="auto" w:sz="6" w:space="0"/>
              <w:right w:val="single" w:color="auto" w:sz="6" w:space="0"/>
            </w:tcBorders>
          </w:tcPr>
          <w:p w14:paraId="456592AA">
            <w:pPr>
              <w:keepNext/>
              <w:keepLines/>
              <w:spacing w:after="0"/>
              <w:jc w:val="center"/>
              <w:rPr>
                <w:rFonts w:ascii="Arial" w:hAnsi="Arial"/>
                <w:sz w:val="18"/>
              </w:rPr>
            </w:pPr>
            <w:r>
              <w:rPr>
                <w:rFonts w:ascii="Arial" w:hAnsi="Arial"/>
                <w:sz w:val="18"/>
              </w:rPr>
              <w:t>Rel-13</w:t>
            </w:r>
          </w:p>
        </w:tc>
        <w:tc>
          <w:tcPr>
            <w:tcW w:w="2721" w:type="dxa"/>
            <w:tcBorders>
              <w:top w:val="single" w:color="auto" w:sz="6" w:space="0"/>
              <w:left w:val="single" w:color="auto" w:sz="6" w:space="0"/>
              <w:bottom w:val="single" w:color="auto" w:sz="6" w:space="0"/>
              <w:right w:val="single" w:color="auto" w:sz="6" w:space="0"/>
            </w:tcBorders>
          </w:tcPr>
          <w:p w14:paraId="5C286133">
            <w:pPr>
              <w:keepNext/>
              <w:keepLines/>
              <w:spacing w:after="0"/>
              <w:rPr>
                <w:rFonts w:ascii="Arial" w:hAnsi="Arial"/>
                <w:sz w:val="18"/>
                <w:lang w:eastAsia="zh-CN"/>
              </w:rPr>
            </w:pPr>
          </w:p>
        </w:tc>
      </w:tr>
      <w:tr w14:paraId="754366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Borders>
              <w:top w:val="single" w:color="auto" w:sz="6" w:space="0"/>
              <w:left w:val="single" w:color="auto" w:sz="6" w:space="0"/>
              <w:bottom w:val="single" w:color="auto" w:sz="6" w:space="0"/>
              <w:right w:val="single" w:color="auto" w:sz="6" w:space="0"/>
            </w:tcBorders>
          </w:tcPr>
          <w:p w14:paraId="27619999">
            <w:pPr>
              <w:keepNext/>
              <w:keepLines/>
              <w:spacing w:after="0"/>
              <w:jc w:val="center"/>
              <w:rPr>
                <w:rFonts w:ascii="Arial" w:hAnsi="Arial"/>
                <w:sz w:val="18"/>
                <w:lang w:eastAsia="zh-CN"/>
              </w:rPr>
            </w:pPr>
            <w:r>
              <w:rPr>
                <w:rFonts w:ascii="Arial" w:hAnsi="Arial"/>
                <w:sz w:val="18"/>
                <w:lang w:eastAsia="zh-CN"/>
              </w:rPr>
              <w:t>83</w:t>
            </w:r>
          </w:p>
        </w:tc>
        <w:tc>
          <w:tcPr>
            <w:tcW w:w="4123" w:type="dxa"/>
            <w:tcBorders>
              <w:top w:val="single" w:color="auto" w:sz="6" w:space="0"/>
              <w:left w:val="single" w:color="auto" w:sz="6" w:space="0"/>
              <w:bottom w:val="single" w:color="auto" w:sz="6" w:space="0"/>
              <w:right w:val="single" w:color="auto" w:sz="6" w:space="0"/>
            </w:tcBorders>
          </w:tcPr>
          <w:p w14:paraId="45C7DB6F">
            <w:pPr>
              <w:keepNext/>
              <w:keepLines/>
              <w:spacing w:after="0"/>
              <w:rPr>
                <w:rFonts w:ascii="Arial" w:hAnsi="Arial"/>
                <w:sz w:val="18"/>
              </w:rPr>
            </w:pPr>
            <w:r>
              <w:rPr>
                <w:rFonts w:ascii="Arial" w:hAnsi="Arial"/>
                <w:sz w:val="18"/>
              </w:rPr>
              <w:t>Support for interference measurement restrictions</w:t>
            </w:r>
          </w:p>
        </w:tc>
        <w:tc>
          <w:tcPr>
            <w:tcW w:w="1463" w:type="dxa"/>
            <w:tcBorders>
              <w:top w:val="single" w:color="auto" w:sz="6" w:space="0"/>
              <w:left w:val="single" w:color="auto" w:sz="6" w:space="0"/>
              <w:bottom w:val="single" w:color="auto" w:sz="6" w:space="0"/>
              <w:right w:val="single" w:color="auto" w:sz="6" w:space="0"/>
            </w:tcBorders>
          </w:tcPr>
          <w:p w14:paraId="6EA95BD6">
            <w:pPr>
              <w:keepNext/>
              <w:keepLines/>
              <w:spacing w:after="0"/>
              <w:rPr>
                <w:rFonts w:ascii="Arial" w:hAnsi="Arial" w:cs="Arial"/>
                <w:sz w:val="18"/>
                <w:szCs w:val="18"/>
                <w:lang w:eastAsia="zh-CN"/>
              </w:rPr>
            </w:pPr>
            <w:r>
              <w:rPr>
                <w:rFonts w:ascii="Arial" w:hAnsi="Arial" w:cs="Arial"/>
                <w:sz w:val="18"/>
                <w:szCs w:val="18"/>
                <w:lang w:eastAsia="zh-CN"/>
              </w:rPr>
              <w:t>36.306 4.3.28.5</w:t>
            </w:r>
          </w:p>
        </w:tc>
        <w:tc>
          <w:tcPr>
            <w:tcW w:w="854" w:type="dxa"/>
            <w:tcBorders>
              <w:top w:val="single" w:color="auto" w:sz="6" w:space="0"/>
              <w:left w:val="single" w:color="auto" w:sz="6" w:space="0"/>
              <w:bottom w:val="single" w:color="auto" w:sz="6" w:space="0"/>
              <w:right w:val="single" w:color="auto" w:sz="6" w:space="0"/>
            </w:tcBorders>
          </w:tcPr>
          <w:p w14:paraId="7BA365E7">
            <w:pPr>
              <w:keepNext/>
              <w:keepLines/>
              <w:spacing w:after="0"/>
              <w:jc w:val="center"/>
              <w:rPr>
                <w:rFonts w:ascii="Arial" w:hAnsi="Arial"/>
                <w:sz w:val="18"/>
              </w:rPr>
            </w:pPr>
            <w:r>
              <w:rPr>
                <w:rFonts w:ascii="Arial" w:hAnsi="Arial"/>
                <w:sz w:val="18"/>
              </w:rPr>
              <w:t>Rel-13</w:t>
            </w:r>
          </w:p>
        </w:tc>
        <w:tc>
          <w:tcPr>
            <w:tcW w:w="2721" w:type="dxa"/>
            <w:tcBorders>
              <w:top w:val="single" w:color="auto" w:sz="6" w:space="0"/>
              <w:left w:val="single" w:color="auto" w:sz="6" w:space="0"/>
              <w:bottom w:val="single" w:color="auto" w:sz="6" w:space="0"/>
              <w:right w:val="single" w:color="auto" w:sz="6" w:space="0"/>
            </w:tcBorders>
          </w:tcPr>
          <w:p w14:paraId="6097CDD4">
            <w:pPr>
              <w:keepNext/>
              <w:keepLines/>
              <w:spacing w:after="0"/>
              <w:rPr>
                <w:rFonts w:ascii="Arial" w:hAnsi="Arial"/>
                <w:sz w:val="18"/>
                <w:lang w:eastAsia="zh-CN"/>
              </w:rPr>
            </w:pPr>
          </w:p>
        </w:tc>
      </w:tr>
      <w:tr w14:paraId="7EF02D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Borders>
              <w:top w:val="single" w:color="auto" w:sz="6" w:space="0"/>
              <w:left w:val="single" w:color="auto" w:sz="6" w:space="0"/>
              <w:bottom w:val="single" w:color="auto" w:sz="6" w:space="0"/>
              <w:right w:val="single" w:color="auto" w:sz="6" w:space="0"/>
            </w:tcBorders>
          </w:tcPr>
          <w:p w14:paraId="6C5845C6">
            <w:pPr>
              <w:pStyle w:val="54"/>
              <w:rPr>
                <w:lang w:eastAsia="ko-KR"/>
              </w:rPr>
            </w:pPr>
            <w:r>
              <w:rPr>
                <w:lang w:eastAsia="ko-KR"/>
              </w:rPr>
              <w:t>84</w:t>
            </w:r>
          </w:p>
        </w:tc>
        <w:tc>
          <w:tcPr>
            <w:tcW w:w="4123" w:type="dxa"/>
            <w:tcBorders>
              <w:top w:val="single" w:color="auto" w:sz="6" w:space="0"/>
              <w:left w:val="single" w:color="auto" w:sz="6" w:space="0"/>
              <w:bottom w:val="single" w:color="auto" w:sz="6" w:space="0"/>
              <w:right w:val="single" w:color="auto" w:sz="6" w:space="0"/>
            </w:tcBorders>
          </w:tcPr>
          <w:p w14:paraId="10D6C61F">
            <w:pPr>
              <w:pStyle w:val="55"/>
              <w:rPr>
                <w:rFonts w:cs="Segoe UI"/>
              </w:rPr>
            </w:pPr>
            <w:r>
              <w:rPr>
                <w:rFonts w:cs="Segoe UI"/>
              </w:rPr>
              <w:t>Support of 64QAM for non-repeated unicast PDSCH in RRC_CONNECTED when operating in coverage enhancement mode A</w:t>
            </w:r>
          </w:p>
        </w:tc>
        <w:tc>
          <w:tcPr>
            <w:tcW w:w="1463" w:type="dxa"/>
            <w:tcBorders>
              <w:top w:val="single" w:color="auto" w:sz="6" w:space="0"/>
              <w:left w:val="single" w:color="auto" w:sz="6" w:space="0"/>
              <w:bottom w:val="single" w:color="auto" w:sz="6" w:space="0"/>
              <w:right w:val="single" w:color="auto" w:sz="6" w:space="0"/>
            </w:tcBorders>
          </w:tcPr>
          <w:p w14:paraId="0EFF3908">
            <w:pPr>
              <w:pStyle w:val="55"/>
              <w:rPr>
                <w:lang w:eastAsia="ko-KR"/>
              </w:rPr>
            </w:pPr>
            <w:r>
              <w:rPr>
                <w:lang w:eastAsia="ko-KR"/>
              </w:rPr>
              <w:t>36.306 4.3.4.126</w:t>
            </w:r>
          </w:p>
        </w:tc>
        <w:tc>
          <w:tcPr>
            <w:tcW w:w="854" w:type="dxa"/>
            <w:tcBorders>
              <w:top w:val="single" w:color="auto" w:sz="6" w:space="0"/>
              <w:left w:val="single" w:color="auto" w:sz="6" w:space="0"/>
              <w:bottom w:val="single" w:color="auto" w:sz="6" w:space="0"/>
              <w:right w:val="single" w:color="auto" w:sz="6" w:space="0"/>
            </w:tcBorders>
          </w:tcPr>
          <w:p w14:paraId="16852AEE">
            <w:pPr>
              <w:pStyle w:val="54"/>
            </w:pPr>
            <w:r>
              <w:t>Rel-15</w:t>
            </w:r>
          </w:p>
        </w:tc>
        <w:tc>
          <w:tcPr>
            <w:tcW w:w="2721" w:type="dxa"/>
            <w:tcBorders>
              <w:top w:val="single" w:color="auto" w:sz="6" w:space="0"/>
              <w:left w:val="single" w:color="auto" w:sz="6" w:space="0"/>
              <w:bottom w:val="single" w:color="auto" w:sz="6" w:space="0"/>
              <w:right w:val="single" w:color="auto" w:sz="6" w:space="0"/>
            </w:tcBorders>
          </w:tcPr>
          <w:p w14:paraId="0FC06E68">
            <w:pPr>
              <w:pStyle w:val="55"/>
              <w:rPr>
                <w:rFonts w:eastAsia="宋体"/>
                <w:lang w:eastAsia="zh-CN"/>
              </w:rPr>
            </w:pPr>
          </w:p>
        </w:tc>
      </w:tr>
      <w:tr w14:paraId="7212B0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Borders>
              <w:top w:val="single" w:color="auto" w:sz="6" w:space="0"/>
              <w:left w:val="single" w:color="auto" w:sz="6" w:space="0"/>
              <w:bottom w:val="single" w:color="auto" w:sz="6" w:space="0"/>
              <w:right w:val="single" w:color="auto" w:sz="6" w:space="0"/>
            </w:tcBorders>
          </w:tcPr>
          <w:p w14:paraId="5C60696E">
            <w:pPr>
              <w:pStyle w:val="54"/>
              <w:rPr>
                <w:lang w:eastAsia="ko-KR"/>
              </w:rPr>
            </w:pPr>
            <w:r>
              <w:rPr>
                <w:lang w:eastAsia="ko-KR"/>
              </w:rPr>
              <w:t>85</w:t>
            </w:r>
          </w:p>
        </w:tc>
        <w:tc>
          <w:tcPr>
            <w:tcW w:w="4123" w:type="dxa"/>
            <w:tcBorders>
              <w:top w:val="single" w:color="auto" w:sz="6" w:space="0"/>
              <w:left w:val="single" w:color="auto" w:sz="6" w:space="0"/>
              <w:bottom w:val="single" w:color="auto" w:sz="6" w:space="0"/>
              <w:right w:val="single" w:color="auto" w:sz="6" w:space="0"/>
            </w:tcBorders>
          </w:tcPr>
          <w:p w14:paraId="6794D32D">
            <w:pPr>
              <w:pStyle w:val="55"/>
              <w:rPr>
                <w:rFonts w:cs="Segoe UI"/>
              </w:rPr>
            </w:pPr>
            <w:r>
              <w:rPr>
                <w:rFonts w:cs="Segoe UI"/>
              </w:rPr>
              <w:t>Support of alternative CQI table in RRC_CONNECTED when operating in coverage enhancement mode A</w:t>
            </w:r>
          </w:p>
        </w:tc>
        <w:tc>
          <w:tcPr>
            <w:tcW w:w="1463" w:type="dxa"/>
            <w:tcBorders>
              <w:top w:val="single" w:color="auto" w:sz="6" w:space="0"/>
              <w:left w:val="single" w:color="auto" w:sz="6" w:space="0"/>
              <w:bottom w:val="single" w:color="auto" w:sz="6" w:space="0"/>
              <w:right w:val="single" w:color="auto" w:sz="6" w:space="0"/>
            </w:tcBorders>
          </w:tcPr>
          <w:p w14:paraId="0B4692F7">
            <w:pPr>
              <w:pStyle w:val="55"/>
              <w:rPr>
                <w:lang w:eastAsia="ko-KR"/>
              </w:rPr>
            </w:pPr>
            <w:r>
              <w:rPr>
                <w:lang w:eastAsia="ko-KR"/>
              </w:rPr>
              <w:t>36.306 4.3.4.127</w:t>
            </w:r>
          </w:p>
        </w:tc>
        <w:tc>
          <w:tcPr>
            <w:tcW w:w="854" w:type="dxa"/>
            <w:tcBorders>
              <w:top w:val="single" w:color="auto" w:sz="6" w:space="0"/>
              <w:left w:val="single" w:color="auto" w:sz="6" w:space="0"/>
              <w:bottom w:val="single" w:color="auto" w:sz="6" w:space="0"/>
              <w:right w:val="single" w:color="auto" w:sz="6" w:space="0"/>
            </w:tcBorders>
          </w:tcPr>
          <w:p w14:paraId="3CE39D51">
            <w:pPr>
              <w:pStyle w:val="54"/>
            </w:pPr>
            <w:r>
              <w:t>Rel-15</w:t>
            </w:r>
          </w:p>
        </w:tc>
        <w:tc>
          <w:tcPr>
            <w:tcW w:w="2721" w:type="dxa"/>
            <w:tcBorders>
              <w:top w:val="single" w:color="auto" w:sz="6" w:space="0"/>
              <w:left w:val="single" w:color="auto" w:sz="6" w:space="0"/>
              <w:bottom w:val="single" w:color="auto" w:sz="6" w:space="0"/>
              <w:right w:val="single" w:color="auto" w:sz="6" w:space="0"/>
            </w:tcBorders>
          </w:tcPr>
          <w:p w14:paraId="2C16DC7C">
            <w:pPr>
              <w:pStyle w:val="55"/>
              <w:rPr>
                <w:rFonts w:eastAsia="宋体"/>
                <w:lang w:eastAsia="zh-CN"/>
              </w:rPr>
            </w:pPr>
          </w:p>
        </w:tc>
      </w:tr>
      <w:tr w14:paraId="16C57D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20B6DF42">
            <w:pPr>
              <w:pStyle w:val="54"/>
              <w:rPr>
                <w:lang w:eastAsia="zh-CN"/>
              </w:rPr>
            </w:pPr>
            <w:r>
              <w:rPr>
                <w:lang w:eastAsia="zh-CN"/>
              </w:rPr>
              <w:t>86</w:t>
            </w:r>
          </w:p>
        </w:tc>
        <w:tc>
          <w:tcPr>
            <w:tcW w:w="4123" w:type="dxa"/>
          </w:tcPr>
          <w:p w14:paraId="6B7A512C">
            <w:pPr>
              <w:pStyle w:val="55"/>
            </w:pPr>
            <w:r>
              <w:t>Support of eNB-configured CRS-based RRM measurements for configured carrier(s) in RRC_IDLE mode</w:t>
            </w:r>
          </w:p>
        </w:tc>
        <w:tc>
          <w:tcPr>
            <w:tcW w:w="1463" w:type="dxa"/>
          </w:tcPr>
          <w:p w14:paraId="043EA585">
            <w:pPr>
              <w:pStyle w:val="55"/>
            </w:pPr>
            <w:r>
              <w:t>36.306, 4.3.6.31</w:t>
            </w:r>
          </w:p>
        </w:tc>
        <w:tc>
          <w:tcPr>
            <w:tcW w:w="854" w:type="dxa"/>
          </w:tcPr>
          <w:p w14:paraId="6A677D99">
            <w:pPr>
              <w:pStyle w:val="54"/>
            </w:pPr>
            <w:r>
              <w:t>Rel-15</w:t>
            </w:r>
          </w:p>
        </w:tc>
        <w:tc>
          <w:tcPr>
            <w:tcW w:w="2721" w:type="dxa"/>
          </w:tcPr>
          <w:p w14:paraId="02D9B9D2">
            <w:pPr>
              <w:pStyle w:val="55"/>
            </w:pPr>
          </w:p>
        </w:tc>
      </w:tr>
      <w:tr w14:paraId="13029B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43676FAC">
            <w:pPr>
              <w:pStyle w:val="54"/>
              <w:rPr>
                <w:lang w:eastAsia="zh-CN"/>
              </w:rPr>
            </w:pPr>
            <w:r>
              <w:rPr>
                <w:lang w:eastAsia="zh-CN"/>
              </w:rPr>
              <w:t>87</w:t>
            </w:r>
          </w:p>
        </w:tc>
        <w:tc>
          <w:tcPr>
            <w:tcW w:w="4123" w:type="dxa"/>
          </w:tcPr>
          <w:p w14:paraId="79EB57DC">
            <w:pPr>
              <w:pStyle w:val="55"/>
            </w:pPr>
            <w:r>
              <w:t>Support of having SCell configured in dormant SCell state</w:t>
            </w:r>
          </w:p>
        </w:tc>
        <w:tc>
          <w:tcPr>
            <w:tcW w:w="1463" w:type="dxa"/>
          </w:tcPr>
          <w:p w14:paraId="7DCE204A">
            <w:pPr>
              <w:pStyle w:val="55"/>
            </w:pPr>
            <w:r>
              <w:t>36.306, 4.3.19.18</w:t>
            </w:r>
          </w:p>
        </w:tc>
        <w:tc>
          <w:tcPr>
            <w:tcW w:w="854" w:type="dxa"/>
          </w:tcPr>
          <w:p w14:paraId="5A385DC5">
            <w:pPr>
              <w:pStyle w:val="54"/>
            </w:pPr>
            <w:r>
              <w:t>Rel-15</w:t>
            </w:r>
          </w:p>
        </w:tc>
        <w:tc>
          <w:tcPr>
            <w:tcW w:w="2721" w:type="dxa"/>
          </w:tcPr>
          <w:p w14:paraId="3F25FE9A">
            <w:pPr>
              <w:pStyle w:val="55"/>
            </w:pPr>
          </w:p>
        </w:tc>
      </w:tr>
      <w:tr w14:paraId="29B759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3C1026C1">
            <w:pPr>
              <w:pStyle w:val="54"/>
              <w:rPr>
                <w:lang w:eastAsia="zh-CN"/>
              </w:rPr>
            </w:pPr>
            <w:r>
              <w:rPr>
                <w:rFonts w:hint="eastAsia"/>
                <w:lang w:eastAsia="zh-CN"/>
              </w:rPr>
              <w:t>88</w:t>
            </w:r>
          </w:p>
        </w:tc>
        <w:tc>
          <w:tcPr>
            <w:tcW w:w="4123" w:type="dxa"/>
          </w:tcPr>
          <w:p w14:paraId="3F343FCD">
            <w:pPr>
              <w:pStyle w:val="55"/>
            </w:pPr>
            <w:r>
              <w:t>Support of asynchronous DAPS handover in source PCell and intra-frequency target PCell</w:t>
            </w:r>
          </w:p>
        </w:tc>
        <w:tc>
          <w:tcPr>
            <w:tcW w:w="1463" w:type="dxa"/>
          </w:tcPr>
          <w:p w14:paraId="6C6A4E05">
            <w:pPr>
              <w:pStyle w:val="55"/>
            </w:pPr>
            <w:r>
              <w:t>36.306, 4.3.5.39</w:t>
            </w:r>
          </w:p>
        </w:tc>
        <w:tc>
          <w:tcPr>
            <w:tcW w:w="854" w:type="dxa"/>
          </w:tcPr>
          <w:p w14:paraId="187C49C5">
            <w:pPr>
              <w:pStyle w:val="54"/>
            </w:pPr>
            <w:r>
              <w:t>Rel-16</w:t>
            </w:r>
          </w:p>
        </w:tc>
        <w:tc>
          <w:tcPr>
            <w:tcW w:w="2721" w:type="dxa"/>
          </w:tcPr>
          <w:p w14:paraId="3D485B27">
            <w:pPr>
              <w:pStyle w:val="55"/>
            </w:pPr>
          </w:p>
        </w:tc>
      </w:tr>
      <w:tr w14:paraId="426D47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7D009D1A">
            <w:pPr>
              <w:pStyle w:val="54"/>
              <w:rPr>
                <w:lang w:eastAsia="zh-CN"/>
              </w:rPr>
            </w:pPr>
            <w:r>
              <w:rPr>
                <w:rFonts w:hint="eastAsia"/>
                <w:lang w:eastAsia="zh-CN"/>
              </w:rPr>
              <w:t>89</w:t>
            </w:r>
          </w:p>
        </w:tc>
        <w:tc>
          <w:tcPr>
            <w:tcW w:w="4123" w:type="dxa"/>
          </w:tcPr>
          <w:p w14:paraId="7F301A50">
            <w:pPr>
              <w:pStyle w:val="55"/>
            </w:pPr>
            <w:r>
              <w:t>Support of DAPS handover in source PCell and intra-frequency target PCell</w:t>
            </w:r>
          </w:p>
        </w:tc>
        <w:tc>
          <w:tcPr>
            <w:tcW w:w="1463" w:type="dxa"/>
          </w:tcPr>
          <w:p w14:paraId="674E98C2">
            <w:pPr>
              <w:pStyle w:val="55"/>
            </w:pPr>
            <w:r>
              <w:t>36.306, 4.3.5.40</w:t>
            </w:r>
          </w:p>
        </w:tc>
        <w:tc>
          <w:tcPr>
            <w:tcW w:w="854" w:type="dxa"/>
          </w:tcPr>
          <w:p w14:paraId="08526E3F">
            <w:pPr>
              <w:pStyle w:val="54"/>
            </w:pPr>
            <w:r>
              <w:t>Rel-16</w:t>
            </w:r>
          </w:p>
        </w:tc>
        <w:tc>
          <w:tcPr>
            <w:tcW w:w="2721" w:type="dxa"/>
          </w:tcPr>
          <w:p w14:paraId="268FE47D">
            <w:pPr>
              <w:pStyle w:val="55"/>
            </w:pPr>
          </w:p>
        </w:tc>
      </w:tr>
      <w:tr w14:paraId="074F0F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68BD2C73">
            <w:pPr>
              <w:pStyle w:val="54"/>
              <w:rPr>
                <w:lang w:eastAsia="zh-CN"/>
              </w:rPr>
            </w:pPr>
            <w:r>
              <w:rPr>
                <w:lang w:eastAsia="zh-CN"/>
              </w:rPr>
              <w:t>90</w:t>
            </w:r>
          </w:p>
        </w:tc>
        <w:tc>
          <w:tcPr>
            <w:tcW w:w="4123" w:type="dxa"/>
          </w:tcPr>
          <w:p w14:paraId="377D9184">
            <w:pPr>
              <w:pStyle w:val="55"/>
            </w:pPr>
            <w:r>
              <w:t>Support of asynchronous DAPS handover in source PCell and inter-frequency target PCell</w:t>
            </w:r>
          </w:p>
        </w:tc>
        <w:tc>
          <w:tcPr>
            <w:tcW w:w="1463" w:type="dxa"/>
          </w:tcPr>
          <w:p w14:paraId="7BB75452">
            <w:pPr>
              <w:pStyle w:val="55"/>
            </w:pPr>
            <w:r>
              <w:t>36.306, 4.3.5.42</w:t>
            </w:r>
          </w:p>
        </w:tc>
        <w:tc>
          <w:tcPr>
            <w:tcW w:w="854" w:type="dxa"/>
          </w:tcPr>
          <w:p w14:paraId="07020FB7">
            <w:pPr>
              <w:pStyle w:val="54"/>
            </w:pPr>
            <w:r>
              <w:t>Rel-16</w:t>
            </w:r>
          </w:p>
        </w:tc>
        <w:tc>
          <w:tcPr>
            <w:tcW w:w="2721" w:type="dxa"/>
          </w:tcPr>
          <w:p w14:paraId="5EBFACC0">
            <w:pPr>
              <w:pStyle w:val="55"/>
            </w:pPr>
          </w:p>
        </w:tc>
      </w:tr>
      <w:tr w14:paraId="6A8760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357EE1A4">
            <w:pPr>
              <w:pStyle w:val="54"/>
              <w:rPr>
                <w:lang w:eastAsia="zh-CN"/>
              </w:rPr>
            </w:pPr>
            <w:r>
              <w:rPr>
                <w:lang w:eastAsia="zh-CN"/>
              </w:rPr>
              <w:t>91</w:t>
            </w:r>
          </w:p>
        </w:tc>
        <w:tc>
          <w:tcPr>
            <w:tcW w:w="4123" w:type="dxa"/>
          </w:tcPr>
          <w:p w14:paraId="3E6B4254">
            <w:pPr>
              <w:pStyle w:val="55"/>
            </w:pPr>
            <w:r>
              <w:t>Support of DAPS handover in source PCell and inter-frequency target PCell</w:t>
            </w:r>
          </w:p>
        </w:tc>
        <w:tc>
          <w:tcPr>
            <w:tcW w:w="1463" w:type="dxa"/>
          </w:tcPr>
          <w:p w14:paraId="5CE40F2A">
            <w:pPr>
              <w:pStyle w:val="55"/>
            </w:pPr>
            <w:r>
              <w:t>36.306, 4.3.5.43</w:t>
            </w:r>
          </w:p>
        </w:tc>
        <w:tc>
          <w:tcPr>
            <w:tcW w:w="854" w:type="dxa"/>
          </w:tcPr>
          <w:p w14:paraId="412338E2">
            <w:pPr>
              <w:pStyle w:val="54"/>
            </w:pPr>
            <w:r>
              <w:t>Rel-16</w:t>
            </w:r>
          </w:p>
        </w:tc>
        <w:tc>
          <w:tcPr>
            <w:tcW w:w="2721" w:type="dxa"/>
          </w:tcPr>
          <w:p w14:paraId="0509C8EF">
            <w:pPr>
              <w:pStyle w:val="55"/>
            </w:pPr>
          </w:p>
        </w:tc>
      </w:tr>
      <w:tr w14:paraId="0DFBEE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1BC88F3E">
            <w:pPr>
              <w:pStyle w:val="54"/>
              <w:rPr>
                <w:lang w:eastAsia="zh-CN"/>
              </w:rPr>
            </w:pPr>
            <w:r>
              <w:rPr>
                <w:lang w:eastAsia="zh-CN"/>
              </w:rPr>
              <w:t>92</w:t>
            </w:r>
          </w:p>
        </w:tc>
        <w:tc>
          <w:tcPr>
            <w:tcW w:w="4123" w:type="dxa"/>
          </w:tcPr>
          <w:p w14:paraId="2E32D4F1">
            <w:pPr>
              <w:pStyle w:val="55"/>
            </w:pPr>
            <w:r>
              <w:rPr>
                <w:lang w:eastAsia="zh-CN"/>
              </w:rPr>
              <w:t>Support of conditional handover</w:t>
            </w:r>
          </w:p>
        </w:tc>
        <w:tc>
          <w:tcPr>
            <w:tcW w:w="1463" w:type="dxa"/>
          </w:tcPr>
          <w:p w14:paraId="0FE08181">
            <w:pPr>
              <w:pStyle w:val="55"/>
            </w:pPr>
            <w:r>
              <w:t>36.306,</w:t>
            </w:r>
          </w:p>
          <w:p w14:paraId="6F70C84B">
            <w:pPr>
              <w:pStyle w:val="55"/>
            </w:pPr>
            <w:r>
              <w:t>4.3.30.3</w:t>
            </w:r>
          </w:p>
        </w:tc>
        <w:tc>
          <w:tcPr>
            <w:tcW w:w="854" w:type="dxa"/>
          </w:tcPr>
          <w:p w14:paraId="2C3222AE">
            <w:pPr>
              <w:pStyle w:val="54"/>
            </w:pPr>
            <w:r>
              <w:t>Rel-16</w:t>
            </w:r>
          </w:p>
        </w:tc>
        <w:tc>
          <w:tcPr>
            <w:tcW w:w="2721" w:type="dxa"/>
          </w:tcPr>
          <w:p w14:paraId="755C57A6">
            <w:pPr>
              <w:pStyle w:val="55"/>
            </w:pPr>
          </w:p>
        </w:tc>
      </w:tr>
      <w:tr w14:paraId="161F39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5E7096D5">
            <w:pPr>
              <w:pStyle w:val="54"/>
              <w:rPr>
                <w:lang w:eastAsia="zh-CN"/>
              </w:rPr>
            </w:pPr>
            <w:r>
              <w:rPr>
                <w:lang w:eastAsia="zh-CN"/>
              </w:rPr>
              <w:t>93</w:t>
            </w:r>
          </w:p>
        </w:tc>
        <w:tc>
          <w:tcPr>
            <w:tcW w:w="4123" w:type="dxa"/>
          </w:tcPr>
          <w:p w14:paraId="5F482A83">
            <w:pPr>
              <w:pStyle w:val="55"/>
              <w:rPr>
                <w:lang w:eastAsia="zh-CN"/>
              </w:rPr>
            </w:pPr>
            <w:r>
              <w:rPr>
                <w:lang w:eastAsia="zh-CN"/>
              </w:rPr>
              <w:t>Support of conditional handover between FDD and TDD cells</w:t>
            </w:r>
          </w:p>
        </w:tc>
        <w:tc>
          <w:tcPr>
            <w:tcW w:w="1463" w:type="dxa"/>
          </w:tcPr>
          <w:p w14:paraId="0392A481">
            <w:pPr>
              <w:pStyle w:val="55"/>
            </w:pPr>
            <w:r>
              <w:t>36.306,</w:t>
            </w:r>
          </w:p>
          <w:p w14:paraId="36AA7F39">
            <w:pPr>
              <w:pStyle w:val="55"/>
            </w:pPr>
            <w:r>
              <w:t>4.3.30.5</w:t>
            </w:r>
          </w:p>
        </w:tc>
        <w:tc>
          <w:tcPr>
            <w:tcW w:w="854" w:type="dxa"/>
          </w:tcPr>
          <w:p w14:paraId="37D653F2">
            <w:pPr>
              <w:pStyle w:val="54"/>
            </w:pPr>
            <w:r>
              <w:t>Rel-16</w:t>
            </w:r>
          </w:p>
        </w:tc>
        <w:tc>
          <w:tcPr>
            <w:tcW w:w="2721" w:type="dxa"/>
          </w:tcPr>
          <w:p w14:paraId="6B3E7D14">
            <w:pPr>
              <w:pStyle w:val="55"/>
            </w:pPr>
          </w:p>
        </w:tc>
      </w:tr>
      <w:tr w14:paraId="112F47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064F61F7">
            <w:pPr>
              <w:pStyle w:val="54"/>
              <w:rPr>
                <w:lang w:eastAsia="zh-CN"/>
              </w:rPr>
            </w:pPr>
            <w:r>
              <w:rPr>
                <w:lang w:val="fr-FR" w:eastAsia="zh-CN"/>
              </w:rPr>
              <w:t>94</w:t>
            </w:r>
          </w:p>
        </w:tc>
        <w:tc>
          <w:tcPr>
            <w:tcW w:w="4123" w:type="dxa"/>
          </w:tcPr>
          <w:p w14:paraId="2AA2FD65">
            <w:pPr>
              <w:pStyle w:val="55"/>
              <w:rPr>
                <w:lang w:eastAsia="zh-CN"/>
              </w:rPr>
            </w:pPr>
            <w:r>
              <w:rPr>
                <w:rFonts w:eastAsia="等线"/>
                <w:szCs w:val="16"/>
                <w:lang w:val="fr-FR" w:eastAsia="zh-CN"/>
              </w:rPr>
              <w:t>Support of short TTI and/or short processing time</w:t>
            </w:r>
          </w:p>
        </w:tc>
        <w:tc>
          <w:tcPr>
            <w:tcW w:w="1463" w:type="dxa"/>
          </w:tcPr>
          <w:p w14:paraId="70CB2703">
            <w:pPr>
              <w:pStyle w:val="55"/>
            </w:pPr>
            <w:r>
              <w:rPr>
                <w:lang w:val="fr-FR" w:eastAsia="zh-CN"/>
              </w:rPr>
              <w:t>36.306 4.3.4.150</w:t>
            </w:r>
          </w:p>
        </w:tc>
        <w:tc>
          <w:tcPr>
            <w:tcW w:w="854" w:type="dxa"/>
          </w:tcPr>
          <w:p w14:paraId="0F7E2A2D">
            <w:pPr>
              <w:pStyle w:val="54"/>
            </w:pPr>
            <w:r>
              <w:rPr>
                <w:lang w:val="fr-FR"/>
              </w:rPr>
              <w:t>Rel-15</w:t>
            </w:r>
          </w:p>
        </w:tc>
        <w:tc>
          <w:tcPr>
            <w:tcW w:w="2721" w:type="dxa"/>
          </w:tcPr>
          <w:p w14:paraId="21B7EC49">
            <w:pPr>
              <w:pStyle w:val="55"/>
            </w:pPr>
            <w:r>
              <w:rPr>
                <w:lang w:val="fr-FR" w:eastAsia="zh-CN"/>
              </w:rPr>
              <w:t>pc_sTTI_SPT</w:t>
            </w:r>
          </w:p>
        </w:tc>
      </w:tr>
      <w:tr w14:paraId="0F52FC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466E865D">
            <w:pPr>
              <w:pStyle w:val="54"/>
              <w:rPr>
                <w:lang w:eastAsia="zh-CN"/>
              </w:rPr>
            </w:pPr>
            <w:r>
              <w:rPr>
                <w:lang w:val="fr-FR" w:eastAsia="zh-CN"/>
              </w:rPr>
              <w:t>95</w:t>
            </w:r>
          </w:p>
        </w:tc>
        <w:tc>
          <w:tcPr>
            <w:tcW w:w="4123" w:type="dxa"/>
          </w:tcPr>
          <w:p w14:paraId="316BCFEB">
            <w:pPr>
              <w:pStyle w:val="55"/>
              <w:rPr>
                <w:lang w:eastAsia="zh-CN"/>
              </w:rPr>
            </w:pPr>
            <w:r>
              <w:rPr>
                <w:rFonts w:eastAsia="等线"/>
                <w:szCs w:val="16"/>
                <w:lang w:val="fr-FR" w:eastAsia="zh-CN"/>
              </w:rPr>
              <w:t>Support of sTTI combination {slot, slot}</w:t>
            </w:r>
          </w:p>
        </w:tc>
        <w:tc>
          <w:tcPr>
            <w:tcW w:w="1463" w:type="dxa"/>
          </w:tcPr>
          <w:p w14:paraId="6EF38283">
            <w:pPr>
              <w:pStyle w:val="55"/>
            </w:pPr>
            <w:r>
              <w:rPr>
                <w:lang w:val="fr-FR" w:eastAsia="zh-CN"/>
              </w:rPr>
              <w:t>36.306 4.3.4.103</w:t>
            </w:r>
          </w:p>
        </w:tc>
        <w:tc>
          <w:tcPr>
            <w:tcW w:w="854" w:type="dxa"/>
          </w:tcPr>
          <w:p w14:paraId="0DF7C908">
            <w:pPr>
              <w:pStyle w:val="54"/>
            </w:pPr>
            <w:r>
              <w:rPr>
                <w:lang w:val="fr-FR" w:eastAsia="zh-CN"/>
              </w:rPr>
              <w:t>Rel-15</w:t>
            </w:r>
          </w:p>
        </w:tc>
        <w:tc>
          <w:tcPr>
            <w:tcW w:w="2721" w:type="dxa"/>
          </w:tcPr>
          <w:p w14:paraId="63060D2C">
            <w:pPr>
              <w:pStyle w:val="55"/>
            </w:pPr>
          </w:p>
        </w:tc>
      </w:tr>
      <w:tr w14:paraId="32D072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72DE7440">
            <w:pPr>
              <w:pStyle w:val="54"/>
              <w:rPr>
                <w:lang w:eastAsia="zh-CN"/>
              </w:rPr>
            </w:pPr>
            <w:r>
              <w:rPr>
                <w:lang w:val="fr-FR" w:eastAsia="zh-CN"/>
              </w:rPr>
              <w:t>96</w:t>
            </w:r>
          </w:p>
        </w:tc>
        <w:tc>
          <w:tcPr>
            <w:tcW w:w="4123" w:type="dxa"/>
          </w:tcPr>
          <w:p w14:paraId="09BE9FB3">
            <w:pPr>
              <w:pStyle w:val="55"/>
              <w:rPr>
                <w:lang w:eastAsia="zh-CN"/>
              </w:rPr>
            </w:pPr>
            <w:r>
              <w:rPr>
                <w:rFonts w:eastAsia="等线"/>
                <w:szCs w:val="16"/>
                <w:lang w:val="fr-FR" w:eastAsia="zh-CN"/>
              </w:rPr>
              <w:t>Support of sTTI combination {subslot, subslot}</w:t>
            </w:r>
          </w:p>
        </w:tc>
        <w:tc>
          <w:tcPr>
            <w:tcW w:w="1463" w:type="dxa"/>
          </w:tcPr>
          <w:p w14:paraId="776F4679">
            <w:pPr>
              <w:pStyle w:val="55"/>
            </w:pPr>
            <w:r>
              <w:rPr>
                <w:lang w:val="fr-FR" w:eastAsia="zh-CN"/>
              </w:rPr>
              <w:t>36.306 4.3.4.103</w:t>
            </w:r>
          </w:p>
        </w:tc>
        <w:tc>
          <w:tcPr>
            <w:tcW w:w="854" w:type="dxa"/>
          </w:tcPr>
          <w:p w14:paraId="2BD5B5F9">
            <w:pPr>
              <w:pStyle w:val="54"/>
            </w:pPr>
            <w:r>
              <w:rPr>
                <w:lang w:val="fr-FR" w:eastAsia="zh-CN"/>
              </w:rPr>
              <w:t>Rel-15</w:t>
            </w:r>
          </w:p>
        </w:tc>
        <w:tc>
          <w:tcPr>
            <w:tcW w:w="2721" w:type="dxa"/>
          </w:tcPr>
          <w:p w14:paraId="1AC10957">
            <w:pPr>
              <w:pStyle w:val="55"/>
            </w:pPr>
          </w:p>
        </w:tc>
      </w:tr>
      <w:tr w14:paraId="1FAB50E5">
        <w:tblPrEx>
          <w:tblCellMar>
            <w:top w:w="0" w:type="dxa"/>
            <w:left w:w="28" w:type="dxa"/>
            <w:bottom w:w="0" w:type="dxa"/>
            <w:right w:w="56" w:type="dxa"/>
          </w:tblCellMar>
        </w:tblPrEx>
        <w:trPr>
          <w:cantSplit/>
          <w:jc w:val="center"/>
        </w:trPr>
        <w:tc>
          <w:tcPr>
            <w:tcW w:w="598" w:type="dxa"/>
          </w:tcPr>
          <w:p w14:paraId="7A3C75A3">
            <w:pPr>
              <w:pStyle w:val="54"/>
              <w:rPr>
                <w:lang w:eastAsia="zh-CN"/>
              </w:rPr>
            </w:pPr>
            <w:r>
              <w:rPr>
                <w:lang w:val="fr-FR" w:eastAsia="zh-CN"/>
              </w:rPr>
              <w:t>97</w:t>
            </w:r>
          </w:p>
        </w:tc>
        <w:tc>
          <w:tcPr>
            <w:tcW w:w="4123" w:type="dxa"/>
          </w:tcPr>
          <w:p w14:paraId="71572542">
            <w:pPr>
              <w:pStyle w:val="55"/>
              <w:rPr>
                <w:lang w:eastAsia="zh-CN"/>
              </w:rPr>
            </w:pPr>
            <w:r>
              <w:rPr>
                <w:rFonts w:eastAsia="等线"/>
                <w:szCs w:val="16"/>
                <w:lang w:val="fr-FR" w:eastAsia="zh-CN"/>
              </w:rPr>
              <w:t>Support of sTTI combination {subslot, slot}</w:t>
            </w:r>
          </w:p>
        </w:tc>
        <w:tc>
          <w:tcPr>
            <w:tcW w:w="1463" w:type="dxa"/>
          </w:tcPr>
          <w:p w14:paraId="290E60EB">
            <w:pPr>
              <w:pStyle w:val="55"/>
            </w:pPr>
            <w:r>
              <w:rPr>
                <w:lang w:val="fr-FR" w:eastAsia="zh-CN"/>
              </w:rPr>
              <w:t>36.306 4.3.4.103</w:t>
            </w:r>
          </w:p>
        </w:tc>
        <w:tc>
          <w:tcPr>
            <w:tcW w:w="854" w:type="dxa"/>
          </w:tcPr>
          <w:p w14:paraId="40AAD9CC">
            <w:pPr>
              <w:pStyle w:val="54"/>
            </w:pPr>
            <w:r>
              <w:rPr>
                <w:lang w:val="fr-FR" w:eastAsia="zh-CN"/>
              </w:rPr>
              <w:t>Rel-15</w:t>
            </w:r>
          </w:p>
        </w:tc>
        <w:tc>
          <w:tcPr>
            <w:tcW w:w="2721" w:type="dxa"/>
          </w:tcPr>
          <w:p w14:paraId="62F56F84">
            <w:pPr>
              <w:pStyle w:val="55"/>
            </w:pPr>
          </w:p>
        </w:tc>
      </w:tr>
      <w:tr w14:paraId="271845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4C969FB5">
            <w:pPr>
              <w:pStyle w:val="54"/>
              <w:rPr>
                <w:lang w:eastAsia="zh-CN"/>
              </w:rPr>
            </w:pPr>
            <w:r>
              <w:rPr>
                <w:lang w:val="fr-FR" w:eastAsia="zh-CN"/>
              </w:rPr>
              <w:t>98</w:t>
            </w:r>
          </w:p>
        </w:tc>
        <w:tc>
          <w:tcPr>
            <w:tcW w:w="4123" w:type="dxa"/>
          </w:tcPr>
          <w:p w14:paraId="649C0CD2">
            <w:pPr>
              <w:pStyle w:val="55"/>
              <w:rPr>
                <w:lang w:eastAsia="zh-CN"/>
              </w:rPr>
            </w:pPr>
            <w:r>
              <w:rPr>
                <w:rFonts w:eastAsia="等线"/>
                <w:szCs w:val="16"/>
                <w:lang w:val="fr-FR" w:eastAsia="zh-CN"/>
              </w:rPr>
              <w:t>Support of short processing time for the corresponding frame structure types</w:t>
            </w:r>
          </w:p>
        </w:tc>
        <w:tc>
          <w:tcPr>
            <w:tcW w:w="1463" w:type="dxa"/>
          </w:tcPr>
          <w:p w14:paraId="649D3C67">
            <w:pPr>
              <w:pStyle w:val="55"/>
              <w:rPr>
                <w:lang w:val="fr-FR" w:eastAsia="zh-CN"/>
              </w:rPr>
            </w:pPr>
            <w:r>
              <w:rPr>
                <w:lang w:val="fr-FR" w:eastAsia="zh-CN"/>
              </w:rPr>
              <w:t>36.306</w:t>
            </w:r>
          </w:p>
          <w:p w14:paraId="6A897C92">
            <w:pPr>
              <w:pStyle w:val="55"/>
            </w:pPr>
            <w:r>
              <w:rPr>
                <w:lang w:val="fr-FR" w:eastAsia="zh-CN"/>
              </w:rPr>
              <w:t>4.3.4.100</w:t>
            </w:r>
          </w:p>
        </w:tc>
        <w:tc>
          <w:tcPr>
            <w:tcW w:w="854" w:type="dxa"/>
          </w:tcPr>
          <w:p w14:paraId="01B935B1">
            <w:pPr>
              <w:pStyle w:val="54"/>
            </w:pPr>
            <w:r>
              <w:rPr>
                <w:lang w:val="fr-FR" w:eastAsia="zh-CN"/>
              </w:rPr>
              <w:t>Rel-15</w:t>
            </w:r>
          </w:p>
        </w:tc>
        <w:tc>
          <w:tcPr>
            <w:tcW w:w="2721" w:type="dxa"/>
          </w:tcPr>
          <w:p w14:paraId="08F54A28">
            <w:pPr>
              <w:pStyle w:val="55"/>
            </w:pPr>
            <w:r>
              <w:rPr>
                <w:lang w:val="fr-FR" w:eastAsia="zh-CN"/>
              </w:rPr>
              <w:t>pc_spt_Parameters</w:t>
            </w:r>
          </w:p>
        </w:tc>
      </w:tr>
      <w:tr w14:paraId="313A83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0313172F">
            <w:pPr>
              <w:pStyle w:val="54"/>
              <w:rPr>
                <w:rFonts w:cs="Arial"/>
                <w:szCs w:val="18"/>
                <w:lang w:eastAsia="zh-CN"/>
              </w:rPr>
            </w:pPr>
            <w:r>
              <w:rPr>
                <w:rFonts w:cs="Arial"/>
                <w:szCs w:val="18"/>
                <w:lang w:eastAsia="zh-CN"/>
              </w:rPr>
              <w:t>99</w:t>
            </w:r>
          </w:p>
        </w:tc>
        <w:tc>
          <w:tcPr>
            <w:tcW w:w="4123" w:type="dxa"/>
          </w:tcPr>
          <w:p w14:paraId="3C8D40B6">
            <w:pPr>
              <w:pStyle w:val="55"/>
              <w:rPr>
                <w:rFonts w:cs="Arial"/>
                <w:szCs w:val="18"/>
                <w:lang w:eastAsia="zh-CN"/>
              </w:rPr>
            </w:pPr>
            <w:r>
              <w:rPr>
                <w:rFonts w:cs="Arial"/>
                <w:iCs/>
                <w:szCs w:val="18"/>
              </w:rPr>
              <w:t>Support NTN access</w:t>
            </w:r>
          </w:p>
        </w:tc>
        <w:tc>
          <w:tcPr>
            <w:tcW w:w="1463" w:type="dxa"/>
          </w:tcPr>
          <w:p w14:paraId="378316B3">
            <w:pPr>
              <w:pStyle w:val="55"/>
              <w:rPr>
                <w:rFonts w:cs="Arial"/>
                <w:szCs w:val="18"/>
                <w:lang w:eastAsia="zh-CN"/>
              </w:rPr>
            </w:pPr>
            <w:r>
              <w:rPr>
                <w:rFonts w:cs="Arial"/>
                <w:szCs w:val="18"/>
                <w:lang w:eastAsia="zh-CN"/>
              </w:rPr>
              <w:t>36.306 4.3.38.1</w:t>
            </w:r>
          </w:p>
        </w:tc>
        <w:tc>
          <w:tcPr>
            <w:tcW w:w="854" w:type="dxa"/>
          </w:tcPr>
          <w:p w14:paraId="0935C034">
            <w:pPr>
              <w:pStyle w:val="54"/>
              <w:rPr>
                <w:rFonts w:cs="Arial"/>
                <w:szCs w:val="18"/>
                <w:lang w:eastAsia="zh-CN"/>
              </w:rPr>
            </w:pPr>
            <w:r>
              <w:rPr>
                <w:rFonts w:cs="Arial"/>
                <w:szCs w:val="18"/>
                <w:lang w:eastAsia="zh-CN"/>
              </w:rPr>
              <w:t>Rel-17</w:t>
            </w:r>
          </w:p>
        </w:tc>
        <w:tc>
          <w:tcPr>
            <w:tcW w:w="2721" w:type="dxa"/>
          </w:tcPr>
          <w:p w14:paraId="1C75D626">
            <w:pPr>
              <w:pStyle w:val="55"/>
              <w:jc w:val="center"/>
              <w:rPr>
                <w:rFonts w:cs="Arial"/>
                <w:szCs w:val="18"/>
                <w:lang w:val="fr-FR" w:eastAsia="zh-CN"/>
              </w:rPr>
            </w:pPr>
          </w:p>
        </w:tc>
      </w:tr>
      <w:tr w14:paraId="6823E5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1244659F">
            <w:pPr>
              <w:pStyle w:val="54"/>
              <w:rPr>
                <w:rFonts w:cs="Arial"/>
                <w:szCs w:val="18"/>
                <w:lang w:eastAsia="zh-CN"/>
              </w:rPr>
            </w:pPr>
            <w:r>
              <w:rPr>
                <w:rFonts w:cs="Arial"/>
                <w:szCs w:val="18"/>
                <w:lang w:eastAsia="zh-CN"/>
              </w:rPr>
              <w:t>100</w:t>
            </w:r>
          </w:p>
        </w:tc>
        <w:tc>
          <w:tcPr>
            <w:tcW w:w="4123" w:type="dxa"/>
          </w:tcPr>
          <w:p w14:paraId="6F962361">
            <w:pPr>
              <w:pStyle w:val="55"/>
              <w:rPr>
                <w:rFonts w:cs="Arial"/>
                <w:szCs w:val="18"/>
                <w:lang w:eastAsia="zh-CN"/>
              </w:rPr>
            </w:pPr>
            <w:r>
              <w:rPr>
                <w:rFonts w:cs="Arial"/>
                <w:szCs w:val="18"/>
                <w:lang w:eastAsia="zh-CN"/>
              </w:rPr>
              <w:t>S</w:t>
            </w:r>
            <w:r>
              <w:rPr>
                <w:rFonts w:cs="Arial"/>
                <w:szCs w:val="18"/>
              </w:rPr>
              <w:t>upport Timing advance reporting in NTN cell</w:t>
            </w:r>
          </w:p>
        </w:tc>
        <w:tc>
          <w:tcPr>
            <w:tcW w:w="1463" w:type="dxa"/>
          </w:tcPr>
          <w:p w14:paraId="434D2E3A">
            <w:pPr>
              <w:pStyle w:val="55"/>
              <w:rPr>
                <w:rFonts w:cs="Arial"/>
                <w:szCs w:val="18"/>
                <w:lang w:eastAsia="zh-CN"/>
              </w:rPr>
            </w:pPr>
            <w:r>
              <w:rPr>
                <w:rFonts w:cs="Arial"/>
                <w:szCs w:val="18"/>
                <w:lang w:eastAsia="zh-CN"/>
              </w:rPr>
              <w:t>36.306 4.3.38.2</w:t>
            </w:r>
          </w:p>
        </w:tc>
        <w:tc>
          <w:tcPr>
            <w:tcW w:w="854" w:type="dxa"/>
          </w:tcPr>
          <w:p w14:paraId="6D720B79">
            <w:pPr>
              <w:pStyle w:val="54"/>
              <w:rPr>
                <w:rFonts w:cs="Arial"/>
                <w:szCs w:val="18"/>
                <w:lang w:eastAsia="zh-CN"/>
              </w:rPr>
            </w:pPr>
            <w:r>
              <w:rPr>
                <w:rFonts w:cs="Arial"/>
                <w:szCs w:val="18"/>
                <w:lang w:eastAsia="zh-CN"/>
              </w:rPr>
              <w:t>Rel-17</w:t>
            </w:r>
          </w:p>
        </w:tc>
        <w:tc>
          <w:tcPr>
            <w:tcW w:w="2721" w:type="dxa"/>
          </w:tcPr>
          <w:p w14:paraId="74612D65">
            <w:pPr>
              <w:pStyle w:val="55"/>
              <w:jc w:val="center"/>
              <w:rPr>
                <w:rFonts w:cs="Arial"/>
                <w:szCs w:val="18"/>
                <w:lang w:val="fr-FR" w:eastAsia="zh-CN"/>
              </w:rPr>
            </w:pPr>
          </w:p>
        </w:tc>
      </w:tr>
      <w:tr w14:paraId="12E1BC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6C2F58DC">
            <w:pPr>
              <w:pStyle w:val="54"/>
              <w:rPr>
                <w:rFonts w:cs="Arial"/>
                <w:szCs w:val="18"/>
                <w:lang w:eastAsia="zh-CN"/>
              </w:rPr>
            </w:pPr>
            <w:r>
              <w:rPr>
                <w:rFonts w:cs="Arial"/>
                <w:szCs w:val="18"/>
                <w:lang w:eastAsia="zh-CN"/>
              </w:rPr>
              <w:t>101</w:t>
            </w:r>
          </w:p>
        </w:tc>
        <w:tc>
          <w:tcPr>
            <w:tcW w:w="4123" w:type="dxa"/>
          </w:tcPr>
          <w:p w14:paraId="69430BD2">
            <w:pPr>
              <w:pStyle w:val="55"/>
              <w:rPr>
                <w:rFonts w:cs="Arial"/>
                <w:szCs w:val="18"/>
                <w:lang w:eastAsia="zh-CN"/>
              </w:rPr>
            </w:pPr>
            <w:r>
              <w:rPr>
                <w:rFonts w:cs="Arial"/>
                <w:szCs w:val="18"/>
                <w:lang w:eastAsia="zh-CN"/>
              </w:rPr>
              <w:t>S</w:t>
            </w:r>
            <w:r>
              <w:rPr>
                <w:rFonts w:cs="Arial"/>
                <w:szCs w:val="18"/>
              </w:rPr>
              <w:t xml:space="preserve">upport delaying the start of the </w:t>
            </w:r>
            <w:r>
              <w:rPr>
                <w:rFonts w:cs="Arial"/>
                <w:i/>
                <w:szCs w:val="18"/>
              </w:rPr>
              <w:t>pur-ResponseWindowTimer</w:t>
            </w:r>
            <w:r>
              <w:rPr>
                <w:rFonts w:cs="Arial"/>
                <w:szCs w:val="18"/>
              </w:rPr>
              <w:t xml:space="preserve"> for NTN operation</w:t>
            </w:r>
          </w:p>
        </w:tc>
        <w:tc>
          <w:tcPr>
            <w:tcW w:w="1463" w:type="dxa"/>
          </w:tcPr>
          <w:p w14:paraId="4D64079C">
            <w:pPr>
              <w:pStyle w:val="55"/>
              <w:rPr>
                <w:rFonts w:cs="Arial"/>
                <w:szCs w:val="18"/>
                <w:lang w:eastAsia="zh-CN"/>
              </w:rPr>
            </w:pPr>
            <w:r>
              <w:rPr>
                <w:rFonts w:cs="Arial"/>
                <w:szCs w:val="18"/>
                <w:lang w:eastAsia="zh-CN"/>
              </w:rPr>
              <w:t>36.306 4.3.38.3</w:t>
            </w:r>
          </w:p>
        </w:tc>
        <w:tc>
          <w:tcPr>
            <w:tcW w:w="854" w:type="dxa"/>
          </w:tcPr>
          <w:p w14:paraId="38164DC2">
            <w:pPr>
              <w:pStyle w:val="54"/>
              <w:rPr>
                <w:rFonts w:cs="Arial"/>
                <w:szCs w:val="18"/>
                <w:lang w:eastAsia="zh-CN"/>
              </w:rPr>
            </w:pPr>
            <w:r>
              <w:rPr>
                <w:rFonts w:cs="Arial"/>
                <w:szCs w:val="18"/>
                <w:lang w:eastAsia="zh-CN"/>
              </w:rPr>
              <w:t>Rel-17</w:t>
            </w:r>
          </w:p>
        </w:tc>
        <w:tc>
          <w:tcPr>
            <w:tcW w:w="2721" w:type="dxa"/>
          </w:tcPr>
          <w:p w14:paraId="3FC06043">
            <w:pPr>
              <w:pStyle w:val="55"/>
              <w:jc w:val="center"/>
              <w:rPr>
                <w:rFonts w:cs="Arial"/>
                <w:szCs w:val="18"/>
                <w:lang w:val="fr-FR" w:eastAsia="zh-CN"/>
              </w:rPr>
            </w:pPr>
          </w:p>
        </w:tc>
      </w:tr>
      <w:tr w14:paraId="0A97A0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2BD201E2">
            <w:pPr>
              <w:pStyle w:val="54"/>
              <w:rPr>
                <w:rFonts w:cs="Arial"/>
                <w:szCs w:val="18"/>
                <w:lang w:eastAsia="zh-CN"/>
              </w:rPr>
            </w:pPr>
            <w:r>
              <w:rPr>
                <w:rFonts w:cs="Arial"/>
                <w:szCs w:val="18"/>
                <w:lang w:eastAsia="zh-CN"/>
              </w:rPr>
              <w:t>102</w:t>
            </w:r>
          </w:p>
        </w:tc>
        <w:tc>
          <w:tcPr>
            <w:tcW w:w="4123" w:type="dxa"/>
          </w:tcPr>
          <w:p w14:paraId="0F475C8C">
            <w:pPr>
              <w:pStyle w:val="55"/>
              <w:rPr>
                <w:rFonts w:cs="Arial"/>
                <w:szCs w:val="18"/>
                <w:lang w:eastAsia="zh-CN"/>
              </w:rPr>
            </w:pPr>
            <w:r>
              <w:rPr>
                <w:rFonts w:cs="Arial"/>
                <w:szCs w:val="18"/>
                <w:lang w:eastAsia="zh-CN"/>
              </w:rPr>
              <w:t>S</w:t>
            </w:r>
            <w:r>
              <w:rPr>
                <w:rFonts w:cs="Arial"/>
                <w:szCs w:val="18"/>
              </w:rPr>
              <w:t>upport timing relationship enhancements using Differential Koffset</w:t>
            </w:r>
          </w:p>
        </w:tc>
        <w:tc>
          <w:tcPr>
            <w:tcW w:w="1463" w:type="dxa"/>
          </w:tcPr>
          <w:p w14:paraId="4F1F94DC">
            <w:pPr>
              <w:pStyle w:val="55"/>
              <w:rPr>
                <w:rFonts w:cs="Arial"/>
                <w:szCs w:val="18"/>
                <w:lang w:eastAsia="zh-CN"/>
              </w:rPr>
            </w:pPr>
            <w:r>
              <w:rPr>
                <w:rFonts w:cs="Arial"/>
                <w:szCs w:val="18"/>
                <w:lang w:eastAsia="zh-CN"/>
              </w:rPr>
              <w:t>36.306 4.3.38.4</w:t>
            </w:r>
          </w:p>
        </w:tc>
        <w:tc>
          <w:tcPr>
            <w:tcW w:w="854" w:type="dxa"/>
          </w:tcPr>
          <w:p w14:paraId="18F963FF">
            <w:pPr>
              <w:pStyle w:val="54"/>
              <w:rPr>
                <w:rFonts w:cs="Arial"/>
                <w:szCs w:val="18"/>
                <w:lang w:eastAsia="zh-CN"/>
              </w:rPr>
            </w:pPr>
            <w:r>
              <w:rPr>
                <w:rFonts w:cs="Arial"/>
                <w:szCs w:val="18"/>
                <w:lang w:eastAsia="zh-CN"/>
              </w:rPr>
              <w:t>Rel-17</w:t>
            </w:r>
          </w:p>
        </w:tc>
        <w:tc>
          <w:tcPr>
            <w:tcW w:w="2721" w:type="dxa"/>
          </w:tcPr>
          <w:p w14:paraId="41813D87">
            <w:pPr>
              <w:pStyle w:val="55"/>
              <w:jc w:val="center"/>
              <w:rPr>
                <w:rFonts w:cs="Arial"/>
                <w:szCs w:val="18"/>
                <w:lang w:val="fr-FR" w:eastAsia="zh-CN"/>
              </w:rPr>
            </w:pPr>
          </w:p>
        </w:tc>
      </w:tr>
      <w:tr w14:paraId="1685B3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321336A8">
            <w:pPr>
              <w:pStyle w:val="54"/>
              <w:rPr>
                <w:rFonts w:cs="Arial"/>
                <w:szCs w:val="18"/>
                <w:lang w:eastAsia="zh-CN"/>
              </w:rPr>
            </w:pPr>
            <w:r>
              <w:rPr>
                <w:rFonts w:cs="Arial"/>
                <w:szCs w:val="18"/>
                <w:lang w:eastAsia="zh-CN"/>
              </w:rPr>
              <w:t>103</w:t>
            </w:r>
          </w:p>
        </w:tc>
        <w:tc>
          <w:tcPr>
            <w:tcW w:w="4123" w:type="dxa"/>
          </w:tcPr>
          <w:p w14:paraId="511B64E4">
            <w:pPr>
              <w:pStyle w:val="55"/>
              <w:rPr>
                <w:rFonts w:cs="Arial"/>
                <w:szCs w:val="18"/>
                <w:lang w:eastAsia="zh-CN"/>
              </w:rPr>
            </w:pPr>
            <w:r>
              <w:rPr>
                <w:rFonts w:cs="Arial"/>
                <w:szCs w:val="18"/>
              </w:rPr>
              <w:t>Support NTN features in NGSO scenario</w:t>
            </w:r>
          </w:p>
        </w:tc>
        <w:tc>
          <w:tcPr>
            <w:tcW w:w="1463" w:type="dxa"/>
          </w:tcPr>
          <w:p w14:paraId="4DC9A272">
            <w:pPr>
              <w:pStyle w:val="55"/>
              <w:rPr>
                <w:rFonts w:cs="Arial"/>
                <w:szCs w:val="18"/>
                <w:lang w:eastAsia="zh-CN"/>
              </w:rPr>
            </w:pPr>
            <w:r>
              <w:rPr>
                <w:rFonts w:cs="Arial"/>
                <w:szCs w:val="18"/>
                <w:lang w:eastAsia="zh-CN"/>
              </w:rPr>
              <w:t>36.306 4.3.38.5</w:t>
            </w:r>
          </w:p>
        </w:tc>
        <w:tc>
          <w:tcPr>
            <w:tcW w:w="854" w:type="dxa"/>
          </w:tcPr>
          <w:p w14:paraId="34452209">
            <w:pPr>
              <w:pStyle w:val="54"/>
              <w:rPr>
                <w:rFonts w:cs="Arial"/>
                <w:szCs w:val="18"/>
                <w:lang w:eastAsia="zh-CN"/>
              </w:rPr>
            </w:pPr>
            <w:r>
              <w:rPr>
                <w:rFonts w:cs="Arial"/>
                <w:szCs w:val="18"/>
                <w:lang w:eastAsia="zh-CN"/>
              </w:rPr>
              <w:t>Rel-17</w:t>
            </w:r>
          </w:p>
        </w:tc>
        <w:tc>
          <w:tcPr>
            <w:tcW w:w="2721" w:type="dxa"/>
          </w:tcPr>
          <w:p w14:paraId="50362CED">
            <w:pPr>
              <w:pStyle w:val="55"/>
              <w:jc w:val="center"/>
              <w:rPr>
                <w:rFonts w:cs="Arial"/>
                <w:szCs w:val="18"/>
                <w:lang w:val="fr-FR" w:eastAsia="zh-CN"/>
              </w:rPr>
            </w:pPr>
          </w:p>
        </w:tc>
      </w:tr>
      <w:tr w14:paraId="3B9022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24EC1BDA">
            <w:pPr>
              <w:pStyle w:val="54"/>
              <w:rPr>
                <w:rFonts w:cs="Arial"/>
                <w:szCs w:val="18"/>
                <w:lang w:eastAsia="zh-CN"/>
              </w:rPr>
            </w:pPr>
            <w:r>
              <w:rPr>
                <w:rFonts w:cs="Arial"/>
                <w:szCs w:val="18"/>
                <w:lang w:eastAsia="zh-CN"/>
              </w:rPr>
              <w:t>104</w:t>
            </w:r>
          </w:p>
        </w:tc>
        <w:tc>
          <w:tcPr>
            <w:tcW w:w="4123" w:type="dxa"/>
          </w:tcPr>
          <w:p w14:paraId="25765F92">
            <w:pPr>
              <w:pStyle w:val="55"/>
              <w:rPr>
                <w:rFonts w:cs="Arial"/>
                <w:szCs w:val="18"/>
              </w:rPr>
            </w:pPr>
            <w:r>
              <w:rPr>
                <w:rFonts w:cs="Arial"/>
                <w:szCs w:val="18"/>
              </w:rPr>
              <w:t>Support NTN features in GSO scenario</w:t>
            </w:r>
          </w:p>
        </w:tc>
        <w:tc>
          <w:tcPr>
            <w:tcW w:w="1463" w:type="dxa"/>
          </w:tcPr>
          <w:p w14:paraId="3CFC7DF9">
            <w:pPr>
              <w:pStyle w:val="55"/>
              <w:rPr>
                <w:rFonts w:cs="Arial"/>
                <w:szCs w:val="18"/>
                <w:lang w:eastAsia="zh-CN"/>
              </w:rPr>
            </w:pPr>
            <w:r>
              <w:rPr>
                <w:rFonts w:cs="Arial"/>
                <w:szCs w:val="18"/>
                <w:lang w:eastAsia="zh-CN"/>
              </w:rPr>
              <w:t>36.306 4.3.38.5</w:t>
            </w:r>
          </w:p>
        </w:tc>
        <w:tc>
          <w:tcPr>
            <w:tcW w:w="854" w:type="dxa"/>
          </w:tcPr>
          <w:p w14:paraId="02A591BB">
            <w:pPr>
              <w:pStyle w:val="54"/>
              <w:rPr>
                <w:rFonts w:cs="Arial"/>
                <w:szCs w:val="18"/>
                <w:lang w:eastAsia="zh-CN"/>
              </w:rPr>
            </w:pPr>
            <w:r>
              <w:rPr>
                <w:rFonts w:cs="Arial"/>
                <w:szCs w:val="18"/>
                <w:lang w:eastAsia="zh-CN"/>
              </w:rPr>
              <w:t>Rel-17</w:t>
            </w:r>
          </w:p>
        </w:tc>
        <w:tc>
          <w:tcPr>
            <w:tcW w:w="2721" w:type="dxa"/>
          </w:tcPr>
          <w:p w14:paraId="451E79BE">
            <w:pPr>
              <w:pStyle w:val="55"/>
              <w:jc w:val="center"/>
              <w:rPr>
                <w:rFonts w:cs="Arial"/>
                <w:szCs w:val="18"/>
                <w:lang w:val="fr-FR" w:eastAsia="zh-CN"/>
              </w:rPr>
            </w:pPr>
          </w:p>
        </w:tc>
      </w:tr>
      <w:tr w14:paraId="2F39EC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0A96AD97">
            <w:pPr>
              <w:pStyle w:val="54"/>
              <w:rPr>
                <w:rFonts w:cs="Arial"/>
                <w:szCs w:val="18"/>
                <w:lang w:eastAsia="zh-CN"/>
              </w:rPr>
            </w:pPr>
            <w:r>
              <w:rPr>
                <w:rFonts w:cs="Arial"/>
                <w:szCs w:val="18"/>
                <w:lang w:eastAsia="zh-CN"/>
              </w:rPr>
              <w:t>105</w:t>
            </w:r>
          </w:p>
        </w:tc>
        <w:tc>
          <w:tcPr>
            <w:tcW w:w="4123" w:type="dxa"/>
          </w:tcPr>
          <w:p w14:paraId="2955B74C">
            <w:pPr>
              <w:pStyle w:val="55"/>
              <w:rPr>
                <w:rFonts w:cs="Arial"/>
                <w:szCs w:val="18"/>
                <w:lang w:eastAsia="zh-CN"/>
              </w:rPr>
            </w:pPr>
            <w:r>
              <w:rPr>
                <w:rFonts w:cs="Arial"/>
                <w:szCs w:val="18"/>
              </w:rPr>
              <w:t xml:space="preserve">Support to report the supported gap length between segments for PUSCH and PUCCH required by a UE supporting </w:t>
            </w:r>
            <w:r>
              <w:rPr>
                <w:rFonts w:cs="Arial"/>
                <w:i/>
                <w:iCs/>
                <w:szCs w:val="18"/>
              </w:rPr>
              <w:t>ce-ModeA-r13</w:t>
            </w:r>
            <w:r>
              <w:rPr>
                <w:rFonts w:cs="Arial"/>
                <w:szCs w:val="18"/>
              </w:rPr>
              <w:t xml:space="preserve"> or for NPUSCH required by a UE supporting </w:t>
            </w:r>
            <w:r>
              <w:rPr>
                <w:rFonts w:cs="Arial"/>
                <w:i/>
                <w:iCs/>
                <w:szCs w:val="18"/>
              </w:rPr>
              <w:t>ue-category-NB</w:t>
            </w:r>
            <w:r>
              <w:rPr>
                <w:rFonts w:cs="Arial"/>
                <w:szCs w:val="18"/>
              </w:rPr>
              <w:t>, for TA pre-compensation.</w:t>
            </w:r>
          </w:p>
        </w:tc>
        <w:tc>
          <w:tcPr>
            <w:tcW w:w="1463" w:type="dxa"/>
          </w:tcPr>
          <w:p w14:paraId="1A5BD77B">
            <w:pPr>
              <w:pStyle w:val="55"/>
              <w:rPr>
                <w:rFonts w:cs="Arial"/>
                <w:szCs w:val="18"/>
                <w:lang w:eastAsia="zh-CN"/>
              </w:rPr>
            </w:pPr>
            <w:r>
              <w:rPr>
                <w:rFonts w:cs="Arial"/>
                <w:szCs w:val="18"/>
                <w:lang w:eastAsia="zh-CN"/>
              </w:rPr>
              <w:t>36.306 4.3.38.6</w:t>
            </w:r>
          </w:p>
        </w:tc>
        <w:tc>
          <w:tcPr>
            <w:tcW w:w="854" w:type="dxa"/>
          </w:tcPr>
          <w:p w14:paraId="0622D0AD">
            <w:pPr>
              <w:pStyle w:val="54"/>
              <w:rPr>
                <w:rFonts w:cs="Arial"/>
                <w:szCs w:val="18"/>
                <w:lang w:eastAsia="zh-CN"/>
              </w:rPr>
            </w:pPr>
            <w:r>
              <w:rPr>
                <w:rFonts w:cs="Arial"/>
                <w:szCs w:val="18"/>
                <w:lang w:eastAsia="zh-CN"/>
              </w:rPr>
              <w:t>Rel-17</w:t>
            </w:r>
          </w:p>
        </w:tc>
        <w:tc>
          <w:tcPr>
            <w:tcW w:w="2721" w:type="dxa"/>
          </w:tcPr>
          <w:p w14:paraId="7CBF9F6E">
            <w:pPr>
              <w:pStyle w:val="55"/>
              <w:jc w:val="center"/>
              <w:rPr>
                <w:rFonts w:cs="Arial"/>
                <w:szCs w:val="18"/>
                <w:highlight w:val="yellow"/>
                <w:lang w:val="fr-FR" w:eastAsia="zh-CN"/>
              </w:rPr>
            </w:pPr>
          </w:p>
        </w:tc>
      </w:tr>
      <w:tr w14:paraId="154D12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3A4C1381">
            <w:pPr>
              <w:pStyle w:val="54"/>
              <w:rPr>
                <w:lang w:eastAsia="zh-CN"/>
              </w:rPr>
            </w:pPr>
            <w:r>
              <w:rPr>
                <w:rFonts w:cs="Arial"/>
                <w:szCs w:val="18"/>
                <w:lang w:eastAsia="zh-CN"/>
              </w:rPr>
              <w:t>106</w:t>
            </w:r>
          </w:p>
        </w:tc>
        <w:tc>
          <w:tcPr>
            <w:tcW w:w="4123" w:type="dxa"/>
          </w:tcPr>
          <w:p w14:paraId="2D4B7F01">
            <w:pPr>
              <w:pStyle w:val="55"/>
              <w:rPr>
                <w:lang w:eastAsia="zh-CN"/>
              </w:rPr>
            </w:pPr>
            <w:r>
              <w:rPr>
                <w:lang w:eastAsia="zh-CN"/>
              </w:rPr>
              <w:t>Support DL channel quality reporting of the configured carrier for FDD in RRC_CONNECTED</w:t>
            </w:r>
          </w:p>
        </w:tc>
        <w:tc>
          <w:tcPr>
            <w:tcW w:w="1463" w:type="dxa"/>
          </w:tcPr>
          <w:p w14:paraId="2942B556">
            <w:pPr>
              <w:pStyle w:val="55"/>
              <w:rPr>
                <w:lang w:eastAsia="zh-CN"/>
              </w:rPr>
            </w:pPr>
            <w:r>
              <w:rPr>
                <w:lang w:eastAsia="zh-CN"/>
              </w:rPr>
              <w:t>36.306 4.3.6.37</w:t>
            </w:r>
          </w:p>
        </w:tc>
        <w:tc>
          <w:tcPr>
            <w:tcW w:w="854" w:type="dxa"/>
          </w:tcPr>
          <w:p w14:paraId="4DF27C33">
            <w:pPr>
              <w:pStyle w:val="54"/>
              <w:rPr>
                <w:lang w:eastAsia="zh-CN"/>
              </w:rPr>
            </w:pPr>
            <w:r>
              <w:rPr>
                <w:lang w:eastAsia="zh-CN"/>
              </w:rPr>
              <w:t>Rel-16</w:t>
            </w:r>
          </w:p>
        </w:tc>
        <w:tc>
          <w:tcPr>
            <w:tcW w:w="2721" w:type="dxa"/>
          </w:tcPr>
          <w:p w14:paraId="71B7664E">
            <w:pPr>
              <w:pStyle w:val="55"/>
              <w:jc w:val="center"/>
              <w:rPr>
                <w:lang w:eastAsia="zh-CN"/>
              </w:rPr>
            </w:pPr>
          </w:p>
        </w:tc>
      </w:tr>
      <w:tr w14:paraId="3CA88E6F">
        <w:tblPrEx>
          <w:tblCellMar>
            <w:top w:w="0" w:type="dxa"/>
            <w:left w:w="28" w:type="dxa"/>
            <w:bottom w:w="0" w:type="dxa"/>
            <w:right w:w="56" w:type="dxa"/>
          </w:tblCellMar>
        </w:tblPrEx>
        <w:trPr>
          <w:cantSplit/>
          <w:jc w:val="center"/>
        </w:trPr>
        <w:tc>
          <w:tcPr>
            <w:tcW w:w="598" w:type="dxa"/>
          </w:tcPr>
          <w:p w14:paraId="050FBA0C">
            <w:pPr>
              <w:pStyle w:val="54"/>
              <w:rPr>
                <w:lang w:eastAsia="zh-CN"/>
              </w:rPr>
            </w:pPr>
            <w:r>
              <w:rPr>
                <w:rFonts w:cs="Arial"/>
                <w:szCs w:val="18"/>
                <w:lang w:eastAsia="zh-CN"/>
              </w:rPr>
              <w:t>107</w:t>
            </w:r>
          </w:p>
        </w:tc>
        <w:tc>
          <w:tcPr>
            <w:tcW w:w="4123" w:type="dxa"/>
          </w:tcPr>
          <w:p w14:paraId="1E6E9B38">
            <w:pPr>
              <w:pStyle w:val="55"/>
              <w:rPr>
                <w:lang w:eastAsia="zh-CN"/>
              </w:rPr>
            </w:pPr>
            <w:r>
              <w:rPr>
                <w:lang w:eastAsia="zh-CN"/>
              </w:rPr>
              <w:t>Support UE specific DRX</w:t>
            </w:r>
          </w:p>
        </w:tc>
        <w:tc>
          <w:tcPr>
            <w:tcW w:w="1463" w:type="dxa"/>
          </w:tcPr>
          <w:p w14:paraId="6E6B83C0">
            <w:pPr>
              <w:pStyle w:val="55"/>
              <w:rPr>
                <w:lang w:eastAsia="zh-CN"/>
              </w:rPr>
            </w:pPr>
            <w:r>
              <w:rPr>
                <w:lang w:eastAsia="zh-CN"/>
              </w:rPr>
              <w:t>24.301 9.9.3.63</w:t>
            </w:r>
          </w:p>
        </w:tc>
        <w:tc>
          <w:tcPr>
            <w:tcW w:w="854" w:type="dxa"/>
          </w:tcPr>
          <w:p w14:paraId="26A1C60A">
            <w:pPr>
              <w:pStyle w:val="54"/>
              <w:rPr>
                <w:lang w:eastAsia="zh-CN"/>
              </w:rPr>
            </w:pPr>
            <w:r>
              <w:rPr>
                <w:lang w:eastAsia="zh-CN"/>
              </w:rPr>
              <w:t>Rel-16</w:t>
            </w:r>
          </w:p>
        </w:tc>
        <w:tc>
          <w:tcPr>
            <w:tcW w:w="2721" w:type="dxa"/>
          </w:tcPr>
          <w:p w14:paraId="62859A86">
            <w:pPr>
              <w:pStyle w:val="55"/>
              <w:jc w:val="center"/>
              <w:rPr>
                <w:lang w:eastAsia="zh-CN"/>
              </w:rPr>
            </w:pPr>
          </w:p>
        </w:tc>
      </w:tr>
      <w:tr w14:paraId="44439A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3A7002C4">
            <w:pPr>
              <w:pStyle w:val="54"/>
              <w:rPr>
                <w:lang w:eastAsia="zh-CN"/>
              </w:rPr>
            </w:pPr>
            <w:r>
              <w:rPr>
                <w:lang w:eastAsia="zh-CN"/>
              </w:rPr>
              <w:t>108</w:t>
            </w:r>
          </w:p>
        </w:tc>
        <w:tc>
          <w:tcPr>
            <w:tcW w:w="4123" w:type="dxa"/>
          </w:tcPr>
          <w:p w14:paraId="1ED7E79F">
            <w:pPr>
              <w:pStyle w:val="55"/>
              <w:rPr>
                <w:lang w:eastAsia="zh-CN"/>
              </w:rPr>
            </w:pPr>
            <w:r>
              <w:t>Support of WUS (wake up signal) for FDD</w:t>
            </w:r>
          </w:p>
        </w:tc>
        <w:tc>
          <w:tcPr>
            <w:tcW w:w="1463" w:type="dxa"/>
          </w:tcPr>
          <w:p w14:paraId="7D157B89">
            <w:pPr>
              <w:pStyle w:val="55"/>
              <w:rPr>
                <w:lang w:eastAsia="zh-CN"/>
              </w:rPr>
            </w:pPr>
            <w:r>
              <w:rPr>
                <w:lang w:eastAsia="zh-CN"/>
              </w:rPr>
              <w:t>36.306 4.3.4.113</w:t>
            </w:r>
          </w:p>
        </w:tc>
        <w:tc>
          <w:tcPr>
            <w:tcW w:w="854" w:type="dxa"/>
          </w:tcPr>
          <w:p w14:paraId="32A771FB">
            <w:pPr>
              <w:pStyle w:val="54"/>
              <w:rPr>
                <w:lang w:eastAsia="zh-CN"/>
              </w:rPr>
            </w:pPr>
            <w:r>
              <w:rPr>
                <w:lang w:eastAsia="zh-CN"/>
              </w:rPr>
              <w:t>Rel-15</w:t>
            </w:r>
          </w:p>
        </w:tc>
        <w:tc>
          <w:tcPr>
            <w:tcW w:w="2721" w:type="dxa"/>
          </w:tcPr>
          <w:p w14:paraId="69B665F7">
            <w:pPr>
              <w:pStyle w:val="55"/>
              <w:jc w:val="center"/>
              <w:rPr>
                <w:lang w:eastAsia="zh-CN"/>
              </w:rPr>
            </w:pPr>
          </w:p>
        </w:tc>
      </w:tr>
      <w:tr w14:paraId="053CD8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15F1FBDE">
            <w:pPr>
              <w:pStyle w:val="54"/>
              <w:rPr>
                <w:lang w:eastAsia="zh-CN"/>
              </w:rPr>
            </w:pPr>
            <w:r>
              <w:rPr>
                <w:lang w:eastAsia="zh-CN"/>
              </w:rPr>
              <w:t>109</w:t>
            </w:r>
          </w:p>
        </w:tc>
        <w:tc>
          <w:tcPr>
            <w:tcW w:w="4123" w:type="dxa"/>
          </w:tcPr>
          <w:p w14:paraId="25BB28AE">
            <w:pPr>
              <w:pStyle w:val="55"/>
            </w:pPr>
            <w:r>
              <w:t>Support DL channel quality reporting for a non-anchor carrier for FDD in Msg3</w:t>
            </w:r>
          </w:p>
        </w:tc>
        <w:tc>
          <w:tcPr>
            <w:tcW w:w="1463" w:type="dxa"/>
          </w:tcPr>
          <w:p w14:paraId="22DE6326">
            <w:pPr>
              <w:pStyle w:val="55"/>
              <w:rPr>
                <w:lang w:eastAsia="zh-CN"/>
              </w:rPr>
            </w:pPr>
            <w:r>
              <w:rPr>
                <w:lang w:eastAsia="zh-CN"/>
              </w:rPr>
              <w:t>36.306 6.17.8</w:t>
            </w:r>
          </w:p>
        </w:tc>
        <w:tc>
          <w:tcPr>
            <w:tcW w:w="854" w:type="dxa"/>
          </w:tcPr>
          <w:p w14:paraId="79F8EEC8">
            <w:pPr>
              <w:pStyle w:val="54"/>
              <w:rPr>
                <w:lang w:eastAsia="zh-CN"/>
              </w:rPr>
            </w:pPr>
            <w:r>
              <w:rPr>
                <w:lang w:eastAsia="zh-CN"/>
              </w:rPr>
              <w:t>Rel-16</w:t>
            </w:r>
          </w:p>
        </w:tc>
        <w:tc>
          <w:tcPr>
            <w:tcW w:w="2721" w:type="dxa"/>
          </w:tcPr>
          <w:p w14:paraId="3CA9E5F9">
            <w:pPr>
              <w:pStyle w:val="55"/>
              <w:jc w:val="center"/>
              <w:rPr>
                <w:lang w:eastAsia="zh-CN"/>
              </w:rPr>
            </w:pPr>
          </w:p>
        </w:tc>
      </w:tr>
      <w:tr w14:paraId="41D04362">
        <w:tblPrEx>
          <w:tblCellMar>
            <w:top w:w="0" w:type="dxa"/>
            <w:left w:w="28" w:type="dxa"/>
            <w:bottom w:w="0" w:type="dxa"/>
            <w:right w:w="56" w:type="dxa"/>
          </w:tblCellMar>
        </w:tblPrEx>
        <w:trPr>
          <w:cantSplit/>
          <w:jc w:val="center"/>
        </w:trPr>
        <w:tc>
          <w:tcPr>
            <w:tcW w:w="598" w:type="dxa"/>
          </w:tcPr>
          <w:p w14:paraId="1324B3DB">
            <w:pPr>
              <w:pStyle w:val="54"/>
              <w:rPr>
                <w:lang w:eastAsia="zh-CN"/>
              </w:rPr>
            </w:pPr>
            <w:r>
              <w:rPr>
                <w:lang w:eastAsia="zh-CN"/>
              </w:rPr>
              <w:t>110</w:t>
            </w:r>
          </w:p>
        </w:tc>
        <w:tc>
          <w:tcPr>
            <w:tcW w:w="4123" w:type="dxa"/>
          </w:tcPr>
          <w:p w14:paraId="2B9A9473">
            <w:pPr>
              <w:pStyle w:val="55"/>
            </w:pPr>
            <w:r>
              <w:t>Support NPRACH on non-anchor carrier</w:t>
            </w:r>
          </w:p>
        </w:tc>
        <w:tc>
          <w:tcPr>
            <w:tcW w:w="1463" w:type="dxa"/>
          </w:tcPr>
          <w:p w14:paraId="1EB38DC5">
            <w:pPr>
              <w:pStyle w:val="55"/>
              <w:rPr>
                <w:lang w:eastAsia="zh-CN"/>
              </w:rPr>
            </w:pPr>
            <w:r>
              <w:rPr>
                <w:lang w:eastAsia="zh-CN"/>
              </w:rPr>
              <w:t>36.306 4.3.4.75</w:t>
            </w:r>
          </w:p>
        </w:tc>
        <w:tc>
          <w:tcPr>
            <w:tcW w:w="854" w:type="dxa"/>
          </w:tcPr>
          <w:p w14:paraId="1656FBD5">
            <w:pPr>
              <w:pStyle w:val="54"/>
              <w:rPr>
                <w:lang w:eastAsia="zh-CN"/>
              </w:rPr>
            </w:pPr>
            <w:r>
              <w:rPr>
                <w:lang w:eastAsia="zh-CN"/>
              </w:rPr>
              <w:t>Rel-14</w:t>
            </w:r>
          </w:p>
        </w:tc>
        <w:tc>
          <w:tcPr>
            <w:tcW w:w="2721" w:type="dxa"/>
          </w:tcPr>
          <w:p w14:paraId="46BE7126">
            <w:pPr>
              <w:pStyle w:val="55"/>
              <w:jc w:val="center"/>
              <w:rPr>
                <w:lang w:eastAsia="zh-CN"/>
              </w:rPr>
            </w:pPr>
          </w:p>
        </w:tc>
      </w:tr>
      <w:tr w14:paraId="0B3528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22CC294A">
            <w:pPr>
              <w:pStyle w:val="54"/>
              <w:rPr>
                <w:lang w:eastAsia="zh-CN"/>
              </w:rPr>
            </w:pPr>
            <w:r>
              <w:rPr>
                <w:lang w:val="en-US" w:eastAsia="zh-CN"/>
              </w:rPr>
              <w:t>111</w:t>
            </w:r>
          </w:p>
        </w:tc>
        <w:tc>
          <w:tcPr>
            <w:tcW w:w="4123" w:type="dxa"/>
          </w:tcPr>
          <w:p w14:paraId="572A389C">
            <w:pPr>
              <w:pStyle w:val="55"/>
            </w:pPr>
            <w:r>
              <w:t>Support DL channel quality reporting for an anchor carrier for FDD in Msg3</w:t>
            </w:r>
          </w:p>
        </w:tc>
        <w:tc>
          <w:tcPr>
            <w:tcW w:w="1463" w:type="dxa"/>
          </w:tcPr>
          <w:p w14:paraId="2BC7B313">
            <w:pPr>
              <w:pStyle w:val="55"/>
              <w:rPr>
                <w:lang w:eastAsia="zh-CN"/>
              </w:rPr>
            </w:pPr>
            <w:r>
              <w:rPr>
                <w:lang w:eastAsia="zh-CN"/>
              </w:rPr>
              <w:t>36.306 6.17.2</w:t>
            </w:r>
          </w:p>
        </w:tc>
        <w:tc>
          <w:tcPr>
            <w:tcW w:w="854" w:type="dxa"/>
          </w:tcPr>
          <w:p w14:paraId="13190BB3">
            <w:pPr>
              <w:pStyle w:val="54"/>
              <w:rPr>
                <w:lang w:eastAsia="zh-CN"/>
              </w:rPr>
            </w:pPr>
            <w:r>
              <w:rPr>
                <w:lang w:eastAsia="zh-CN"/>
              </w:rPr>
              <w:t>Rel-16</w:t>
            </w:r>
          </w:p>
        </w:tc>
        <w:tc>
          <w:tcPr>
            <w:tcW w:w="2721" w:type="dxa"/>
          </w:tcPr>
          <w:p w14:paraId="67D98B64">
            <w:pPr>
              <w:pStyle w:val="55"/>
              <w:jc w:val="center"/>
              <w:rPr>
                <w:lang w:eastAsia="zh-CN"/>
              </w:rPr>
            </w:pPr>
          </w:p>
        </w:tc>
      </w:tr>
      <w:tr w14:paraId="0A8487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70B2F0F1">
            <w:pPr>
              <w:pStyle w:val="54"/>
              <w:rPr>
                <w:lang w:val="en-US" w:eastAsia="zh-CN"/>
              </w:rPr>
            </w:pPr>
            <w:r>
              <w:rPr>
                <w:lang w:val="en-US" w:eastAsia="zh-CN"/>
              </w:rPr>
              <w:t>112</w:t>
            </w:r>
          </w:p>
        </w:tc>
        <w:tc>
          <w:tcPr>
            <w:tcW w:w="4123" w:type="dxa"/>
          </w:tcPr>
          <w:p w14:paraId="32D3F8AD">
            <w:pPr>
              <w:pStyle w:val="55"/>
            </w:pPr>
            <w:r>
              <w:t>Support Relaxed RRM measurements</w:t>
            </w:r>
          </w:p>
        </w:tc>
        <w:tc>
          <w:tcPr>
            <w:tcW w:w="1463" w:type="dxa"/>
          </w:tcPr>
          <w:p w14:paraId="37B0C451">
            <w:pPr>
              <w:pStyle w:val="55"/>
              <w:rPr>
                <w:lang w:eastAsia="zh-CN"/>
              </w:rPr>
            </w:pPr>
            <w:r>
              <w:rPr>
                <w:lang w:eastAsia="zh-CN"/>
              </w:rPr>
              <w:t>36.306 6.17.11</w:t>
            </w:r>
          </w:p>
        </w:tc>
        <w:tc>
          <w:tcPr>
            <w:tcW w:w="854" w:type="dxa"/>
          </w:tcPr>
          <w:p w14:paraId="19F98FE3">
            <w:pPr>
              <w:pStyle w:val="54"/>
              <w:rPr>
                <w:lang w:eastAsia="zh-CN"/>
              </w:rPr>
            </w:pPr>
            <w:r>
              <w:rPr>
                <w:lang w:eastAsia="zh-CN"/>
              </w:rPr>
              <w:t>Rel-16</w:t>
            </w:r>
          </w:p>
        </w:tc>
        <w:tc>
          <w:tcPr>
            <w:tcW w:w="2721" w:type="dxa"/>
          </w:tcPr>
          <w:p w14:paraId="3A139054">
            <w:pPr>
              <w:pStyle w:val="55"/>
              <w:jc w:val="center"/>
              <w:rPr>
                <w:lang w:eastAsia="zh-CN"/>
              </w:rPr>
            </w:pPr>
          </w:p>
        </w:tc>
      </w:tr>
      <w:tr w14:paraId="343F7E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735B671E">
            <w:pPr>
              <w:pStyle w:val="54"/>
              <w:rPr>
                <w:lang w:val="en-US" w:eastAsia="zh-CN"/>
              </w:rPr>
            </w:pPr>
            <w:r>
              <w:rPr>
                <w:rFonts w:cs="Arial"/>
                <w:szCs w:val="18"/>
                <w:lang w:val="en-US" w:eastAsia="zh-CN"/>
              </w:rPr>
              <w:t>113</w:t>
            </w:r>
          </w:p>
        </w:tc>
        <w:tc>
          <w:tcPr>
            <w:tcW w:w="4123" w:type="dxa"/>
          </w:tcPr>
          <w:p w14:paraId="3E7D3DBE">
            <w:pPr>
              <w:pStyle w:val="55"/>
            </w:pPr>
            <w:r>
              <w:rPr>
                <w:rFonts w:cs="Arial"/>
                <w:snapToGrid w:val="0"/>
                <w:szCs w:val="18"/>
                <w:lang w:eastAsia="zh-CN"/>
              </w:rPr>
              <w:t>Support of protection against improper reselection to GERAN/UTRAN</w:t>
            </w:r>
          </w:p>
        </w:tc>
        <w:tc>
          <w:tcPr>
            <w:tcW w:w="1463" w:type="dxa"/>
          </w:tcPr>
          <w:p w14:paraId="0F21C03D">
            <w:pPr>
              <w:pStyle w:val="55"/>
              <w:rPr>
                <w:lang w:eastAsia="zh-CN"/>
              </w:rPr>
            </w:pPr>
            <w:r>
              <w:rPr>
                <w:rFonts w:cs="Arial"/>
                <w:szCs w:val="18"/>
              </w:rPr>
              <w:t>36.306, 6.8.16</w:t>
            </w:r>
          </w:p>
        </w:tc>
        <w:tc>
          <w:tcPr>
            <w:tcW w:w="854" w:type="dxa"/>
          </w:tcPr>
          <w:p w14:paraId="0F5514F0">
            <w:pPr>
              <w:pStyle w:val="54"/>
              <w:rPr>
                <w:lang w:eastAsia="zh-CN"/>
              </w:rPr>
            </w:pPr>
            <w:r>
              <w:rPr>
                <w:rFonts w:hint="eastAsia" w:cs="Arial"/>
                <w:szCs w:val="18"/>
                <w:lang w:eastAsia="zh-CN"/>
              </w:rPr>
              <w:t>R</w:t>
            </w:r>
            <w:r>
              <w:rPr>
                <w:rFonts w:cs="Arial"/>
                <w:szCs w:val="18"/>
                <w:lang w:eastAsia="zh-CN"/>
              </w:rPr>
              <w:t>el-18</w:t>
            </w:r>
          </w:p>
        </w:tc>
        <w:tc>
          <w:tcPr>
            <w:tcW w:w="2721" w:type="dxa"/>
          </w:tcPr>
          <w:p w14:paraId="65752550">
            <w:pPr>
              <w:pStyle w:val="55"/>
              <w:jc w:val="center"/>
              <w:rPr>
                <w:lang w:eastAsia="zh-CN"/>
              </w:rPr>
            </w:pPr>
          </w:p>
        </w:tc>
      </w:tr>
      <w:tr w14:paraId="213045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598" w:type="dxa"/>
          </w:tcPr>
          <w:p w14:paraId="3DC4F798">
            <w:pPr>
              <w:pStyle w:val="54"/>
              <w:rPr>
                <w:rFonts w:cs="Arial"/>
                <w:szCs w:val="18"/>
                <w:lang w:val="en-US" w:eastAsia="zh-CN"/>
              </w:rPr>
            </w:pPr>
            <w:r>
              <w:rPr>
                <w:rFonts w:cs="Arial"/>
                <w:szCs w:val="18"/>
                <w:lang w:val="en-US" w:eastAsia="zh-CN"/>
              </w:rPr>
              <w:t>114</w:t>
            </w:r>
          </w:p>
        </w:tc>
        <w:tc>
          <w:tcPr>
            <w:tcW w:w="4123" w:type="dxa"/>
          </w:tcPr>
          <w:p w14:paraId="4177D9B6">
            <w:pPr>
              <w:pStyle w:val="55"/>
              <w:rPr>
                <w:rFonts w:cs="Arial"/>
                <w:snapToGrid w:val="0"/>
                <w:szCs w:val="18"/>
                <w:lang w:eastAsia="zh-CN"/>
              </w:rPr>
            </w:pPr>
            <w:r>
              <w:rPr>
                <w:rFonts w:hint="eastAsia" w:cs="Arial"/>
                <w:snapToGrid w:val="0"/>
                <w:szCs w:val="18"/>
                <w:lang w:eastAsia="zh-CN"/>
              </w:rPr>
              <w:t>S</w:t>
            </w:r>
            <w:r>
              <w:rPr>
                <w:rFonts w:cs="Arial"/>
                <w:snapToGrid w:val="0"/>
                <w:szCs w:val="18"/>
                <w:lang w:eastAsia="zh-CN"/>
              </w:rPr>
              <w:t xml:space="preserve">upport of </w:t>
            </w:r>
            <w:r>
              <w:t>time-based measurement trigger in RRC_CONNECTED</w:t>
            </w:r>
          </w:p>
        </w:tc>
        <w:tc>
          <w:tcPr>
            <w:tcW w:w="1463" w:type="dxa"/>
          </w:tcPr>
          <w:p w14:paraId="2FF612D1">
            <w:pPr>
              <w:pStyle w:val="55"/>
              <w:rPr>
                <w:rFonts w:cs="Arial"/>
                <w:szCs w:val="18"/>
              </w:rPr>
            </w:pPr>
            <w:r>
              <w:rPr>
                <w:rFonts w:hint="eastAsia" w:cs="Arial"/>
                <w:szCs w:val="18"/>
                <w:lang w:eastAsia="zh-CN"/>
              </w:rPr>
              <w:t>3</w:t>
            </w:r>
            <w:r>
              <w:rPr>
                <w:rFonts w:cs="Arial"/>
                <w:szCs w:val="18"/>
                <w:lang w:eastAsia="zh-CN"/>
              </w:rPr>
              <w:t>6.306, 4.3.38.13</w:t>
            </w:r>
          </w:p>
        </w:tc>
        <w:tc>
          <w:tcPr>
            <w:tcW w:w="854" w:type="dxa"/>
          </w:tcPr>
          <w:p w14:paraId="7A9FB864">
            <w:pPr>
              <w:pStyle w:val="54"/>
              <w:rPr>
                <w:rFonts w:cs="Arial"/>
                <w:szCs w:val="18"/>
                <w:lang w:eastAsia="zh-CN"/>
              </w:rPr>
            </w:pPr>
            <w:r>
              <w:rPr>
                <w:rFonts w:cs="Arial"/>
                <w:szCs w:val="18"/>
                <w:lang w:eastAsia="zh-CN"/>
              </w:rPr>
              <w:t>Rel-18</w:t>
            </w:r>
          </w:p>
        </w:tc>
        <w:tc>
          <w:tcPr>
            <w:tcW w:w="2721" w:type="dxa"/>
          </w:tcPr>
          <w:p w14:paraId="7DEEE8F2">
            <w:pPr>
              <w:pStyle w:val="55"/>
              <w:jc w:val="center"/>
              <w:rPr>
                <w:lang w:eastAsia="zh-CN"/>
              </w:rPr>
            </w:pPr>
          </w:p>
        </w:tc>
      </w:tr>
      <w:tr w14:paraId="3B1502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ins w:id="159" w:author="CMCC" w:date="2025-10-27T15:12:50Z"/>
        </w:trPr>
        <w:tc>
          <w:tcPr>
            <w:tcW w:w="598" w:type="dxa"/>
          </w:tcPr>
          <w:p w14:paraId="0078A808">
            <w:pPr>
              <w:pStyle w:val="54"/>
              <w:rPr>
                <w:ins w:id="160" w:author="CMCC" w:date="2025-10-27T15:12:50Z"/>
                <w:rFonts w:hint="default" w:cs="Arial"/>
                <w:szCs w:val="18"/>
                <w:lang w:val="en-US" w:eastAsia="zh-CN"/>
              </w:rPr>
            </w:pPr>
            <w:ins w:id="161" w:author="CMCC" w:date="2025-10-27T15:12:55Z">
              <w:bookmarkStart w:id="13" w:name="_GoBack"/>
              <w:r>
                <w:rPr>
                  <w:rFonts w:hint="eastAsia" w:cs="Arial"/>
                  <w:szCs w:val="18"/>
                  <w:highlight w:val="yellow"/>
                  <w:lang w:val="en-US" w:eastAsia="zh-CN"/>
                </w:rPr>
                <w:t>xx</w:t>
              </w:r>
            </w:ins>
            <w:ins w:id="162" w:author="CMCC" w:date="2025-10-27T15:13:00Z">
              <w:r>
                <w:rPr>
                  <w:rFonts w:hint="eastAsia" w:cs="Arial"/>
                  <w:szCs w:val="18"/>
                  <w:highlight w:val="yellow"/>
                  <w:lang w:val="en-US" w:eastAsia="zh-CN"/>
                </w:rPr>
                <w:t>x</w:t>
              </w:r>
            </w:ins>
          </w:p>
        </w:tc>
        <w:tc>
          <w:tcPr>
            <w:tcW w:w="4123" w:type="dxa"/>
          </w:tcPr>
          <w:p w14:paraId="475FD688">
            <w:pPr>
              <w:pStyle w:val="55"/>
              <w:rPr>
                <w:ins w:id="163" w:author="CMCC" w:date="2025-10-27T15:12:50Z"/>
                <w:rFonts w:hint="eastAsia" w:cs="Arial"/>
                <w:snapToGrid w:val="0"/>
                <w:szCs w:val="18"/>
                <w:lang w:eastAsia="zh-CN"/>
              </w:rPr>
            </w:pPr>
            <w:ins w:id="164" w:author="CMCC" w:date="2025-10-27T15:13:07Z">
              <w:r>
                <w:rPr>
                  <w:rFonts w:hint="eastAsia" w:cs="Arial"/>
                  <w:snapToGrid w:val="0"/>
                  <w:szCs w:val="18"/>
                  <w:lang w:eastAsia="zh-CN"/>
                </w:rPr>
                <w:t>S</w:t>
              </w:r>
            </w:ins>
            <w:ins w:id="165" w:author="CMCC" w:date="2025-10-27T15:13:07Z">
              <w:r>
                <w:rPr>
                  <w:rFonts w:cs="Arial"/>
                  <w:snapToGrid w:val="0"/>
                  <w:szCs w:val="18"/>
                  <w:lang w:eastAsia="zh-CN"/>
                </w:rPr>
                <w:t>upport of</w:t>
              </w:r>
            </w:ins>
            <w:ins w:id="166" w:author="CMCC" w:date="2025-10-27T15:14:39Z">
              <w:r>
                <w:rPr>
                  <w:rFonts w:hint="eastAsia" w:cs="Arial"/>
                  <w:snapToGrid w:val="0"/>
                  <w:szCs w:val="18"/>
                  <w:lang w:val="en-US" w:eastAsia="zh-CN"/>
                </w:rPr>
                <w:t xml:space="preserve"> </w:t>
              </w:r>
            </w:ins>
            <w:ins w:id="167" w:author="CMCC" w:date="2025-10-27T15:19:54Z">
              <w:r>
                <w:rPr/>
                <w:t>NTN neighbour cell measurements</w:t>
              </w:r>
            </w:ins>
          </w:p>
        </w:tc>
        <w:tc>
          <w:tcPr>
            <w:tcW w:w="1463" w:type="dxa"/>
          </w:tcPr>
          <w:p w14:paraId="2DE662CD">
            <w:pPr>
              <w:pStyle w:val="55"/>
              <w:rPr>
                <w:ins w:id="168" w:author="CMCC" w:date="2025-10-27T15:12:50Z"/>
                <w:rFonts w:hint="eastAsia" w:cs="Arial"/>
                <w:szCs w:val="18"/>
                <w:lang w:eastAsia="zh-CN"/>
              </w:rPr>
            </w:pPr>
            <w:ins w:id="169" w:author="CMCC" w:date="2025-10-27T15:14:43Z">
              <w:r>
                <w:rPr>
                  <w:rFonts w:hint="eastAsia" w:cs="Arial"/>
                  <w:szCs w:val="18"/>
                  <w:lang w:eastAsia="zh-CN"/>
                </w:rPr>
                <w:t>3</w:t>
              </w:r>
            </w:ins>
            <w:ins w:id="170" w:author="CMCC" w:date="2025-10-27T15:14:43Z">
              <w:r>
                <w:rPr>
                  <w:rFonts w:cs="Arial"/>
                  <w:szCs w:val="18"/>
                  <w:lang w:eastAsia="zh-CN"/>
                </w:rPr>
                <w:t xml:space="preserve">6.306, </w:t>
              </w:r>
            </w:ins>
            <w:ins w:id="171" w:author="CMCC" w:date="2025-10-27T15:19:37Z">
              <w:r>
                <w:rPr/>
                <w:t>6.19.4</w:t>
              </w:r>
            </w:ins>
          </w:p>
        </w:tc>
        <w:tc>
          <w:tcPr>
            <w:tcW w:w="854" w:type="dxa"/>
          </w:tcPr>
          <w:p w14:paraId="43F4F71C">
            <w:pPr>
              <w:pStyle w:val="54"/>
              <w:rPr>
                <w:ins w:id="172" w:author="CMCC" w:date="2025-10-27T15:12:50Z"/>
                <w:rFonts w:cs="Arial"/>
                <w:szCs w:val="18"/>
                <w:lang w:eastAsia="zh-CN"/>
              </w:rPr>
            </w:pPr>
            <w:ins w:id="173" w:author="CMCC" w:date="2025-10-27T15:14:52Z">
              <w:r>
                <w:rPr>
                  <w:rFonts w:cs="Arial"/>
                  <w:szCs w:val="18"/>
                  <w:lang w:eastAsia="zh-CN"/>
                </w:rPr>
                <w:t>Rel-18</w:t>
              </w:r>
            </w:ins>
          </w:p>
        </w:tc>
        <w:tc>
          <w:tcPr>
            <w:tcW w:w="2721" w:type="dxa"/>
          </w:tcPr>
          <w:p w14:paraId="1E8BFC9A">
            <w:pPr>
              <w:pStyle w:val="55"/>
              <w:jc w:val="center"/>
              <w:rPr>
                <w:ins w:id="174" w:author="CMCC" w:date="2025-10-27T15:12:50Z"/>
                <w:lang w:eastAsia="zh-CN"/>
              </w:rPr>
            </w:pPr>
          </w:p>
        </w:tc>
      </w:tr>
      <w:tr w14:paraId="114C50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ins w:id="175" w:author="CMCC" w:date="2025-10-27T15:15:01Z"/>
        </w:trPr>
        <w:tc>
          <w:tcPr>
            <w:tcW w:w="598" w:type="dxa"/>
          </w:tcPr>
          <w:p w14:paraId="6B7F213F">
            <w:pPr>
              <w:pStyle w:val="54"/>
              <w:rPr>
                <w:ins w:id="176" w:author="CMCC" w:date="2025-10-27T15:15:01Z"/>
                <w:rFonts w:hint="default" w:cs="Arial"/>
                <w:szCs w:val="18"/>
                <w:lang w:val="en-US" w:eastAsia="zh-CN"/>
              </w:rPr>
            </w:pPr>
            <w:ins w:id="177" w:author="CMCC" w:date="2025-10-27T15:15:03Z">
              <w:r>
                <w:rPr>
                  <w:rFonts w:hint="eastAsia" w:cs="Arial"/>
                  <w:szCs w:val="18"/>
                  <w:highlight w:val="yellow"/>
                  <w:lang w:val="en-US" w:eastAsia="zh-CN"/>
                </w:rPr>
                <w:t>y</w:t>
              </w:r>
            </w:ins>
            <w:ins w:id="178" w:author="CMCC" w:date="2025-10-27T15:15:04Z">
              <w:r>
                <w:rPr>
                  <w:rFonts w:hint="eastAsia" w:cs="Arial"/>
                  <w:szCs w:val="18"/>
                  <w:highlight w:val="yellow"/>
                  <w:lang w:val="en-US" w:eastAsia="zh-CN"/>
                </w:rPr>
                <w:t>yy</w:t>
              </w:r>
            </w:ins>
          </w:p>
        </w:tc>
        <w:tc>
          <w:tcPr>
            <w:tcW w:w="4123" w:type="dxa"/>
          </w:tcPr>
          <w:p w14:paraId="213FBCA0">
            <w:pPr>
              <w:pStyle w:val="55"/>
              <w:rPr>
                <w:ins w:id="179" w:author="CMCC" w:date="2025-10-27T15:15:01Z"/>
                <w:rFonts w:hint="eastAsia" w:eastAsia="宋体" w:cs="Arial"/>
                <w:snapToGrid w:val="0"/>
                <w:szCs w:val="18"/>
                <w:lang w:val="en-US" w:eastAsia="zh-CN"/>
              </w:rPr>
            </w:pPr>
            <w:ins w:id="180" w:author="CMCC" w:date="2025-10-27T15:15:11Z">
              <w:r>
                <w:rPr>
                  <w:rFonts w:hint="eastAsia" w:cs="Arial"/>
                  <w:snapToGrid w:val="0"/>
                  <w:szCs w:val="18"/>
                  <w:lang w:eastAsia="zh-CN"/>
                </w:rPr>
                <w:t>S</w:t>
              </w:r>
            </w:ins>
            <w:ins w:id="181" w:author="CMCC" w:date="2025-10-27T15:15:11Z">
              <w:r>
                <w:rPr>
                  <w:rFonts w:cs="Arial"/>
                  <w:snapToGrid w:val="0"/>
                  <w:szCs w:val="18"/>
                  <w:lang w:eastAsia="zh-CN"/>
                </w:rPr>
                <w:t>upport of</w:t>
              </w:r>
            </w:ins>
            <w:ins w:id="182" w:author="CMCC" w:date="2025-10-27T15:15:11Z">
              <w:r>
                <w:rPr>
                  <w:rFonts w:hint="eastAsia" w:cs="Arial"/>
                  <w:snapToGrid w:val="0"/>
                  <w:szCs w:val="18"/>
                  <w:lang w:val="en-US" w:eastAsia="zh-CN"/>
                </w:rPr>
                <w:t xml:space="preserve"> </w:t>
              </w:r>
            </w:ins>
            <w:ins w:id="183" w:author="CMCC" w:date="2025-10-27T15:15:11Z">
              <w:r>
                <w:rPr/>
                <w:t>location-based measurement trigger in RRC_CONNECTED</w:t>
              </w:r>
            </w:ins>
            <w:ins w:id="184" w:author="CMCC" w:date="2025-10-27T15:18:50Z">
              <w:r>
                <w:rPr>
                  <w:rFonts w:hint="eastAsia" w:eastAsia="宋体"/>
                  <w:lang w:val="en-US" w:eastAsia="zh-CN"/>
                </w:rPr>
                <w:t xml:space="preserve"> </w:t>
              </w:r>
            </w:ins>
            <w:ins w:id="185" w:author="CMCC" w:date="2025-10-27T15:18:50Z">
              <w:r>
                <w:rPr/>
                <w:t>in (quasi-)earth fixed cell</w:t>
              </w:r>
            </w:ins>
          </w:p>
        </w:tc>
        <w:tc>
          <w:tcPr>
            <w:tcW w:w="1463" w:type="dxa"/>
          </w:tcPr>
          <w:p w14:paraId="4EFB77A0">
            <w:pPr>
              <w:pStyle w:val="55"/>
              <w:rPr>
                <w:ins w:id="186" w:author="CMCC" w:date="2025-10-27T15:15:01Z"/>
                <w:rFonts w:hint="eastAsia" w:cs="Arial"/>
                <w:szCs w:val="18"/>
                <w:lang w:eastAsia="zh-CN"/>
              </w:rPr>
            </w:pPr>
            <w:ins w:id="187" w:author="CMCC" w:date="2025-10-27T15:15:14Z">
              <w:r>
                <w:rPr>
                  <w:rFonts w:hint="eastAsia" w:cs="Arial"/>
                  <w:szCs w:val="18"/>
                  <w:lang w:eastAsia="zh-CN"/>
                </w:rPr>
                <w:t>3</w:t>
              </w:r>
            </w:ins>
            <w:ins w:id="188" w:author="CMCC" w:date="2025-10-27T15:15:14Z">
              <w:r>
                <w:rPr>
                  <w:rFonts w:cs="Arial"/>
                  <w:szCs w:val="18"/>
                  <w:lang w:eastAsia="zh-CN"/>
                </w:rPr>
                <w:t xml:space="preserve">6.306, </w:t>
              </w:r>
            </w:ins>
            <w:ins w:id="189" w:author="CMCC" w:date="2025-10-27T15:15:14Z">
              <w:r>
                <w:rPr/>
                <w:t>4.3.38.11</w:t>
              </w:r>
            </w:ins>
          </w:p>
        </w:tc>
        <w:tc>
          <w:tcPr>
            <w:tcW w:w="854" w:type="dxa"/>
          </w:tcPr>
          <w:p w14:paraId="4C2D1EE1">
            <w:pPr>
              <w:pStyle w:val="54"/>
              <w:rPr>
                <w:ins w:id="190" w:author="CMCC" w:date="2025-10-27T15:15:01Z"/>
                <w:rFonts w:cs="Arial"/>
                <w:szCs w:val="18"/>
                <w:lang w:eastAsia="zh-CN"/>
              </w:rPr>
            </w:pPr>
            <w:ins w:id="191" w:author="CMCC" w:date="2025-10-27T15:15:16Z">
              <w:r>
                <w:rPr>
                  <w:rFonts w:cs="Arial"/>
                  <w:szCs w:val="18"/>
                  <w:lang w:eastAsia="zh-CN"/>
                </w:rPr>
                <w:t>Rel-18</w:t>
              </w:r>
            </w:ins>
          </w:p>
        </w:tc>
        <w:tc>
          <w:tcPr>
            <w:tcW w:w="2721" w:type="dxa"/>
          </w:tcPr>
          <w:p w14:paraId="673F2D9B">
            <w:pPr>
              <w:pStyle w:val="55"/>
              <w:jc w:val="center"/>
              <w:rPr>
                <w:ins w:id="192" w:author="CMCC" w:date="2025-10-27T15:15:01Z"/>
                <w:lang w:eastAsia="zh-CN"/>
              </w:rPr>
            </w:pPr>
          </w:p>
        </w:tc>
      </w:tr>
      <w:tr w14:paraId="637FC1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ins w:id="193" w:author="CMCC" w:date="2025-10-27T15:18:28Z"/>
        </w:trPr>
        <w:tc>
          <w:tcPr>
            <w:tcW w:w="598" w:type="dxa"/>
          </w:tcPr>
          <w:p w14:paraId="24420759">
            <w:pPr>
              <w:pStyle w:val="54"/>
              <w:rPr>
                <w:ins w:id="194" w:author="CMCC" w:date="2025-10-27T15:18:28Z"/>
                <w:rFonts w:hint="default" w:cs="Arial"/>
                <w:szCs w:val="18"/>
                <w:lang w:val="en-US" w:eastAsia="zh-CN"/>
              </w:rPr>
            </w:pPr>
            <w:ins w:id="195" w:author="CMCC" w:date="2025-10-27T15:18:36Z">
              <w:r>
                <w:rPr>
                  <w:rFonts w:hint="eastAsia" w:cs="Arial"/>
                  <w:szCs w:val="18"/>
                  <w:highlight w:val="yellow"/>
                  <w:lang w:val="en-US" w:eastAsia="zh-CN"/>
                </w:rPr>
                <w:t>zz</w:t>
              </w:r>
            </w:ins>
            <w:ins w:id="196" w:author="CMCC" w:date="2025-10-27T15:18:37Z">
              <w:r>
                <w:rPr>
                  <w:rFonts w:hint="eastAsia" w:cs="Arial"/>
                  <w:szCs w:val="18"/>
                  <w:highlight w:val="yellow"/>
                  <w:lang w:val="en-US" w:eastAsia="zh-CN"/>
                </w:rPr>
                <w:t>z</w:t>
              </w:r>
            </w:ins>
          </w:p>
        </w:tc>
        <w:tc>
          <w:tcPr>
            <w:tcW w:w="4123" w:type="dxa"/>
          </w:tcPr>
          <w:p w14:paraId="50508F02">
            <w:pPr>
              <w:pStyle w:val="55"/>
              <w:rPr>
                <w:ins w:id="197" w:author="CMCC" w:date="2025-10-27T15:18:28Z"/>
                <w:rFonts w:hint="eastAsia" w:cs="Arial"/>
                <w:snapToGrid w:val="0"/>
                <w:szCs w:val="18"/>
                <w:lang w:eastAsia="zh-CN"/>
              </w:rPr>
            </w:pPr>
            <w:ins w:id="198" w:author="CMCC" w:date="2025-10-27T15:18:40Z">
              <w:r>
                <w:rPr>
                  <w:rFonts w:hint="eastAsia" w:cs="Arial"/>
                  <w:snapToGrid w:val="0"/>
                  <w:szCs w:val="18"/>
                  <w:lang w:eastAsia="zh-CN"/>
                </w:rPr>
                <w:t>S</w:t>
              </w:r>
            </w:ins>
            <w:ins w:id="199" w:author="CMCC" w:date="2025-10-27T15:18:40Z">
              <w:r>
                <w:rPr>
                  <w:rFonts w:cs="Arial"/>
                  <w:snapToGrid w:val="0"/>
                  <w:szCs w:val="18"/>
                  <w:lang w:eastAsia="zh-CN"/>
                </w:rPr>
                <w:t>upport of</w:t>
              </w:r>
            </w:ins>
            <w:ins w:id="200" w:author="CMCC" w:date="2025-10-27T15:18:40Z">
              <w:r>
                <w:rPr>
                  <w:rFonts w:hint="eastAsia" w:cs="Arial"/>
                  <w:snapToGrid w:val="0"/>
                  <w:szCs w:val="18"/>
                  <w:lang w:val="en-US" w:eastAsia="zh-CN"/>
                </w:rPr>
                <w:t xml:space="preserve"> </w:t>
              </w:r>
            </w:ins>
            <w:ins w:id="201" w:author="CMCC" w:date="2025-10-27T15:18:40Z">
              <w:r>
                <w:rPr/>
                <w:t>location-based measurement trigger in RRC_CONNECTED</w:t>
              </w:r>
            </w:ins>
            <w:ins w:id="202" w:author="CMCC" w:date="2025-10-27T15:18:57Z">
              <w:r>
                <w:rPr/>
                <w:t xml:space="preserve"> in earth moving cell</w:t>
              </w:r>
            </w:ins>
          </w:p>
        </w:tc>
        <w:tc>
          <w:tcPr>
            <w:tcW w:w="1463" w:type="dxa"/>
          </w:tcPr>
          <w:p w14:paraId="6520CEE1">
            <w:pPr>
              <w:pStyle w:val="55"/>
              <w:rPr>
                <w:ins w:id="203" w:author="CMCC" w:date="2025-10-27T15:18:28Z"/>
                <w:rFonts w:hint="eastAsia" w:eastAsia="宋体" w:cs="Arial"/>
                <w:szCs w:val="18"/>
                <w:lang w:eastAsia="zh-CN"/>
              </w:rPr>
            </w:pPr>
            <w:ins w:id="204" w:author="CMCC" w:date="2025-10-27T15:19:03Z">
              <w:r>
                <w:rPr>
                  <w:rFonts w:hint="eastAsia" w:cs="Arial"/>
                  <w:szCs w:val="18"/>
                  <w:lang w:eastAsia="zh-CN"/>
                </w:rPr>
                <w:t>3</w:t>
              </w:r>
            </w:ins>
            <w:ins w:id="205" w:author="CMCC" w:date="2025-10-27T15:19:03Z">
              <w:r>
                <w:rPr>
                  <w:rFonts w:cs="Arial"/>
                  <w:szCs w:val="18"/>
                  <w:lang w:eastAsia="zh-CN"/>
                </w:rPr>
                <w:t xml:space="preserve">6.306, </w:t>
              </w:r>
            </w:ins>
            <w:ins w:id="206" w:author="CMCC" w:date="2025-10-27T15:19:03Z">
              <w:r>
                <w:rPr/>
                <w:t>4.3.38.1</w:t>
              </w:r>
            </w:ins>
            <w:ins w:id="207" w:author="CMCC" w:date="2025-10-27T15:19:05Z">
              <w:r>
                <w:rPr>
                  <w:rFonts w:hint="eastAsia" w:eastAsia="宋体"/>
                  <w:lang w:val="en-US" w:eastAsia="zh-CN"/>
                </w:rPr>
                <w:t>2</w:t>
              </w:r>
            </w:ins>
          </w:p>
        </w:tc>
        <w:tc>
          <w:tcPr>
            <w:tcW w:w="854" w:type="dxa"/>
          </w:tcPr>
          <w:p w14:paraId="71B4CCF5">
            <w:pPr>
              <w:pStyle w:val="54"/>
              <w:rPr>
                <w:ins w:id="208" w:author="CMCC" w:date="2025-10-27T15:18:28Z"/>
                <w:rFonts w:cs="Arial"/>
                <w:szCs w:val="18"/>
                <w:lang w:eastAsia="zh-CN"/>
              </w:rPr>
            </w:pPr>
            <w:ins w:id="209" w:author="CMCC" w:date="2025-10-27T15:19:07Z">
              <w:r>
                <w:rPr>
                  <w:rFonts w:cs="Arial"/>
                  <w:szCs w:val="18"/>
                  <w:lang w:eastAsia="zh-CN"/>
                </w:rPr>
                <w:t>Rel-18</w:t>
              </w:r>
            </w:ins>
          </w:p>
        </w:tc>
        <w:tc>
          <w:tcPr>
            <w:tcW w:w="2721" w:type="dxa"/>
          </w:tcPr>
          <w:p w14:paraId="34225CC9">
            <w:pPr>
              <w:pStyle w:val="55"/>
              <w:jc w:val="center"/>
              <w:rPr>
                <w:ins w:id="210" w:author="CMCC" w:date="2025-10-27T15:18:28Z"/>
                <w:lang w:eastAsia="zh-CN"/>
              </w:rPr>
            </w:pPr>
          </w:p>
        </w:tc>
      </w:tr>
      <w:bookmarkEnd w:id="13"/>
      <w:tr w14:paraId="5D12B6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9759" w:type="dxa"/>
            <w:gridSpan w:val="5"/>
          </w:tcPr>
          <w:p w14:paraId="135C1B89">
            <w:pPr>
              <w:pStyle w:val="68"/>
              <w:rPr>
                <w:lang w:eastAsia="zh-CN"/>
              </w:rPr>
            </w:pPr>
            <w:r>
              <w:rPr>
                <w:lang w:eastAsia="en-US"/>
              </w:rPr>
              <w:t>Note 1:</w:t>
            </w:r>
            <w:r>
              <w:rPr>
                <w:lang w:eastAsia="en-US"/>
              </w:rPr>
              <w:tab/>
            </w:r>
            <w:r>
              <w:rPr>
                <w:lang w:eastAsia="en-US"/>
              </w:rPr>
              <w:t>Need for inter-frequency gaps or inter-RAT gaps indicates that the UE does not support corresponding measurement without gaps.</w:t>
            </w:r>
          </w:p>
        </w:tc>
      </w:tr>
    </w:tbl>
    <w:p w14:paraId="4A5886E5"/>
    <w:p w14:paraId="40EB81C1">
      <w:pPr>
        <w:pStyle w:val="85"/>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6840" w:h="11907" w:orient="landscape"/>
      <w:pgMar w:top="1134" w:right="1418"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4ED166"/>
    <w:multiLevelType w:val="singleLevel"/>
    <w:tmpl w:val="164ED166"/>
    <w:lvl w:ilvl="0" w:tentative="0">
      <w:start w:val="1"/>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496199"/>
    <w:rsid w:val="017E7215"/>
    <w:rsid w:val="01C47FF2"/>
    <w:rsid w:val="01DF5C17"/>
    <w:rsid w:val="031D2985"/>
    <w:rsid w:val="031F40B3"/>
    <w:rsid w:val="032AB760"/>
    <w:rsid w:val="033049C7"/>
    <w:rsid w:val="035B1959"/>
    <w:rsid w:val="0379447D"/>
    <w:rsid w:val="03D9468C"/>
    <w:rsid w:val="0506558F"/>
    <w:rsid w:val="05F43D64"/>
    <w:rsid w:val="065100B8"/>
    <w:rsid w:val="066124BE"/>
    <w:rsid w:val="068E3D63"/>
    <w:rsid w:val="069C5B8A"/>
    <w:rsid w:val="06AB4866"/>
    <w:rsid w:val="06D4065D"/>
    <w:rsid w:val="071E4F82"/>
    <w:rsid w:val="07697F02"/>
    <w:rsid w:val="078422A4"/>
    <w:rsid w:val="07990F41"/>
    <w:rsid w:val="08341D55"/>
    <w:rsid w:val="0845009F"/>
    <w:rsid w:val="089A7A4F"/>
    <w:rsid w:val="08CE6E25"/>
    <w:rsid w:val="090632F8"/>
    <w:rsid w:val="09293EF8"/>
    <w:rsid w:val="09802B26"/>
    <w:rsid w:val="099948FD"/>
    <w:rsid w:val="09C66138"/>
    <w:rsid w:val="09FF68AE"/>
    <w:rsid w:val="0AA50DCD"/>
    <w:rsid w:val="0B3B75A4"/>
    <w:rsid w:val="0B571288"/>
    <w:rsid w:val="0C1F2E6E"/>
    <w:rsid w:val="0C2C4755"/>
    <w:rsid w:val="0C306C99"/>
    <w:rsid w:val="0CA971D2"/>
    <w:rsid w:val="0CB76CDF"/>
    <w:rsid w:val="0D5D5D3D"/>
    <w:rsid w:val="0DDA40DB"/>
    <w:rsid w:val="0E1459BD"/>
    <w:rsid w:val="0E2E4B13"/>
    <w:rsid w:val="0F786710"/>
    <w:rsid w:val="10EB0B12"/>
    <w:rsid w:val="10FB79CF"/>
    <w:rsid w:val="11435F18"/>
    <w:rsid w:val="1154618A"/>
    <w:rsid w:val="11B5604C"/>
    <w:rsid w:val="122715D7"/>
    <w:rsid w:val="12A715EE"/>
    <w:rsid w:val="132E53B3"/>
    <w:rsid w:val="13775E98"/>
    <w:rsid w:val="13E305B1"/>
    <w:rsid w:val="14FF296A"/>
    <w:rsid w:val="15497BD4"/>
    <w:rsid w:val="156E0E85"/>
    <w:rsid w:val="16583648"/>
    <w:rsid w:val="16C10575"/>
    <w:rsid w:val="175E3B80"/>
    <w:rsid w:val="1789364A"/>
    <w:rsid w:val="17DE4581"/>
    <w:rsid w:val="18416FA7"/>
    <w:rsid w:val="18B17F4F"/>
    <w:rsid w:val="19123DEB"/>
    <w:rsid w:val="1AC3529F"/>
    <w:rsid w:val="1B3268FD"/>
    <w:rsid w:val="1BA116A2"/>
    <w:rsid w:val="1C0B5290"/>
    <w:rsid w:val="1C8416D6"/>
    <w:rsid w:val="1D34061D"/>
    <w:rsid w:val="1D4E1401"/>
    <w:rsid w:val="1D52099B"/>
    <w:rsid w:val="1D7B15F9"/>
    <w:rsid w:val="1EB81B4E"/>
    <w:rsid w:val="1F2C2BE9"/>
    <w:rsid w:val="1F3A1223"/>
    <w:rsid w:val="1FDA771F"/>
    <w:rsid w:val="20CF42F8"/>
    <w:rsid w:val="21547D67"/>
    <w:rsid w:val="223573AF"/>
    <w:rsid w:val="22622E99"/>
    <w:rsid w:val="22837FA0"/>
    <w:rsid w:val="23295712"/>
    <w:rsid w:val="23353569"/>
    <w:rsid w:val="23D30D7C"/>
    <w:rsid w:val="25121BFE"/>
    <w:rsid w:val="2598481D"/>
    <w:rsid w:val="2616389E"/>
    <w:rsid w:val="26165ECB"/>
    <w:rsid w:val="26406B15"/>
    <w:rsid w:val="26656C20"/>
    <w:rsid w:val="26AB74FD"/>
    <w:rsid w:val="26DE1483"/>
    <w:rsid w:val="26E34816"/>
    <w:rsid w:val="27AE4BA7"/>
    <w:rsid w:val="28170345"/>
    <w:rsid w:val="289171D1"/>
    <w:rsid w:val="28C11352"/>
    <w:rsid w:val="2A463335"/>
    <w:rsid w:val="2A776112"/>
    <w:rsid w:val="2AC04438"/>
    <w:rsid w:val="2B050702"/>
    <w:rsid w:val="2BB42B30"/>
    <w:rsid w:val="2C867F06"/>
    <w:rsid w:val="2CC03E7E"/>
    <w:rsid w:val="2CC63ED7"/>
    <w:rsid w:val="2D8527B2"/>
    <w:rsid w:val="2E561B03"/>
    <w:rsid w:val="2E66503A"/>
    <w:rsid w:val="2F417A77"/>
    <w:rsid w:val="2F991A4B"/>
    <w:rsid w:val="3017391D"/>
    <w:rsid w:val="30BC2084"/>
    <w:rsid w:val="310F530C"/>
    <w:rsid w:val="3140320E"/>
    <w:rsid w:val="315135C9"/>
    <w:rsid w:val="31790817"/>
    <w:rsid w:val="341E5273"/>
    <w:rsid w:val="342759B2"/>
    <w:rsid w:val="34A12E66"/>
    <w:rsid w:val="34B8139C"/>
    <w:rsid w:val="362568E5"/>
    <w:rsid w:val="362A26FF"/>
    <w:rsid w:val="36382FD1"/>
    <w:rsid w:val="36A22CC5"/>
    <w:rsid w:val="36CC46F5"/>
    <w:rsid w:val="36F9770D"/>
    <w:rsid w:val="36FF7041"/>
    <w:rsid w:val="375769B8"/>
    <w:rsid w:val="3786627E"/>
    <w:rsid w:val="379A38EF"/>
    <w:rsid w:val="37B97622"/>
    <w:rsid w:val="37BD7490"/>
    <w:rsid w:val="37F65865"/>
    <w:rsid w:val="38350CDF"/>
    <w:rsid w:val="385C328F"/>
    <w:rsid w:val="386E6DA9"/>
    <w:rsid w:val="39024E77"/>
    <w:rsid w:val="39736E5A"/>
    <w:rsid w:val="397F2944"/>
    <w:rsid w:val="39881B70"/>
    <w:rsid w:val="39C514C9"/>
    <w:rsid w:val="3A561F15"/>
    <w:rsid w:val="3A65793E"/>
    <w:rsid w:val="3A6B0310"/>
    <w:rsid w:val="3AE72A11"/>
    <w:rsid w:val="3B922E3E"/>
    <w:rsid w:val="3C0828F4"/>
    <w:rsid w:val="3C5F4749"/>
    <w:rsid w:val="3CBA3F22"/>
    <w:rsid w:val="3D4F6633"/>
    <w:rsid w:val="3DF24E2F"/>
    <w:rsid w:val="3E892B75"/>
    <w:rsid w:val="3EB7C8FC"/>
    <w:rsid w:val="3EBA3A55"/>
    <w:rsid w:val="3EBD4E8D"/>
    <w:rsid w:val="3F0634CE"/>
    <w:rsid w:val="3F1A777E"/>
    <w:rsid w:val="3FC02C90"/>
    <w:rsid w:val="411C5C8F"/>
    <w:rsid w:val="41A766E8"/>
    <w:rsid w:val="41A82799"/>
    <w:rsid w:val="41D150EE"/>
    <w:rsid w:val="43CC6DF1"/>
    <w:rsid w:val="44015C08"/>
    <w:rsid w:val="44C71FFF"/>
    <w:rsid w:val="44E762B2"/>
    <w:rsid w:val="452E2BA5"/>
    <w:rsid w:val="45B2544C"/>
    <w:rsid w:val="45BF5F6D"/>
    <w:rsid w:val="463329CC"/>
    <w:rsid w:val="46432D00"/>
    <w:rsid w:val="46464F62"/>
    <w:rsid w:val="469E5706"/>
    <w:rsid w:val="469F567E"/>
    <w:rsid w:val="46B97413"/>
    <w:rsid w:val="46FF4110"/>
    <w:rsid w:val="472407E4"/>
    <w:rsid w:val="4772571F"/>
    <w:rsid w:val="47C550A8"/>
    <w:rsid w:val="47CA0BC9"/>
    <w:rsid w:val="481A57D7"/>
    <w:rsid w:val="482E4E78"/>
    <w:rsid w:val="48325384"/>
    <w:rsid w:val="48744026"/>
    <w:rsid w:val="49162466"/>
    <w:rsid w:val="495B7468"/>
    <w:rsid w:val="49806507"/>
    <w:rsid w:val="498B3497"/>
    <w:rsid w:val="49C4631F"/>
    <w:rsid w:val="4A535D5C"/>
    <w:rsid w:val="4A6349DA"/>
    <w:rsid w:val="4AD2498A"/>
    <w:rsid w:val="4AE85DA1"/>
    <w:rsid w:val="4B256F78"/>
    <w:rsid w:val="4B9168E1"/>
    <w:rsid w:val="4BEB2265"/>
    <w:rsid w:val="4C0F3425"/>
    <w:rsid w:val="4C9D69A4"/>
    <w:rsid w:val="4CA01B2E"/>
    <w:rsid w:val="4DFE42FC"/>
    <w:rsid w:val="4F4E2E47"/>
    <w:rsid w:val="4F816C7C"/>
    <w:rsid w:val="4FED76D6"/>
    <w:rsid w:val="503E3CE8"/>
    <w:rsid w:val="50A51BB9"/>
    <w:rsid w:val="50A73129"/>
    <w:rsid w:val="51473B18"/>
    <w:rsid w:val="51521CA7"/>
    <w:rsid w:val="518A7E8A"/>
    <w:rsid w:val="521715DD"/>
    <w:rsid w:val="52A056D9"/>
    <w:rsid w:val="538771D7"/>
    <w:rsid w:val="53A237D4"/>
    <w:rsid w:val="53BE1958"/>
    <w:rsid w:val="540206C0"/>
    <w:rsid w:val="54817698"/>
    <w:rsid w:val="552733C1"/>
    <w:rsid w:val="55330DCD"/>
    <w:rsid w:val="55B535E8"/>
    <w:rsid w:val="565C61CE"/>
    <w:rsid w:val="56762D9B"/>
    <w:rsid w:val="56B9437B"/>
    <w:rsid w:val="570578F8"/>
    <w:rsid w:val="57963990"/>
    <w:rsid w:val="57F9583D"/>
    <w:rsid w:val="58AC23C3"/>
    <w:rsid w:val="58F77187"/>
    <w:rsid w:val="59450A4C"/>
    <w:rsid w:val="59CB277C"/>
    <w:rsid w:val="5AE01F2B"/>
    <w:rsid w:val="5B5A3864"/>
    <w:rsid w:val="5BAC5012"/>
    <w:rsid w:val="5BB5599A"/>
    <w:rsid w:val="5C192526"/>
    <w:rsid w:val="5C2D4455"/>
    <w:rsid w:val="5D2B27E7"/>
    <w:rsid w:val="5D8A6083"/>
    <w:rsid w:val="5F7B2205"/>
    <w:rsid w:val="5FDB76C7"/>
    <w:rsid w:val="60523013"/>
    <w:rsid w:val="61952E5E"/>
    <w:rsid w:val="61E46F40"/>
    <w:rsid w:val="621F7FB9"/>
    <w:rsid w:val="626335EE"/>
    <w:rsid w:val="62750E49"/>
    <w:rsid w:val="62E1105D"/>
    <w:rsid w:val="6314354A"/>
    <w:rsid w:val="632745D3"/>
    <w:rsid w:val="633230B4"/>
    <w:rsid w:val="638A76A6"/>
    <w:rsid w:val="63CA74D5"/>
    <w:rsid w:val="63F40659"/>
    <w:rsid w:val="64540B3D"/>
    <w:rsid w:val="64876A99"/>
    <w:rsid w:val="64A50183"/>
    <w:rsid w:val="64DD0CB7"/>
    <w:rsid w:val="65171FE8"/>
    <w:rsid w:val="651E0AE1"/>
    <w:rsid w:val="65390F49"/>
    <w:rsid w:val="654D5BCA"/>
    <w:rsid w:val="65643907"/>
    <w:rsid w:val="65830595"/>
    <w:rsid w:val="66456E99"/>
    <w:rsid w:val="66653000"/>
    <w:rsid w:val="66C6054C"/>
    <w:rsid w:val="66D54CF2"/>
    <w:rsid w:val="672F645A"/>
    <w:rsid w:val="673644E6"/>
    <w:rsid w:val="675F76E3"/>
    <w:rsid w:val="67C307AB"/>
    <w:rsid w:val="67F55F8F"/>
    <w:rsid w:val="680C4312"/>
    <w:rsid w:val="684430DD"/>
    <w:rsid w:val="684F3109"/>
    <w:rsid w:val="68947D20"/>
    <w:rsid w:val="69D97CAE"/>
    <w:rsid w:val="6A146A27"/>
    <w:rsid w:val="6A614DC9"/>
    <w:rsid w:val="6BFBBB5D"/>
    <w:rsid w:val="6C6A6A92"/>
    <w:rsid w:val="6D39217F"/>
    <w:rsid w:val="6D984A10"/>
    <w:rsid w:val="6DF928C0"/>
    <w:rsid w:val="6DFB42FF"/>
    <w:rsid w:val="6ECC1A22"/>
    <w:rsid w:val="6EF62701"/>
    <w:rsid w:val="6F116045"/>
    <w:rsid w:val="6FC85EC7"/>
    <w:rsid w:val="6FEE6F79"/>
    <w:rsid w:val="6FEF6199"/>
    <w:rsid w:val="70DF2CEC"/>
    <w:rsid w:val="716F2CD7"/>
    <w:rsid w:val="72173CAE"/>
    <w:rsid w:val="732B434B"/>
    <w:rsid w:val="738B7074"/>
    <w:rsid w:val="73927DA8"/>
    <w:rsid w:val="739C5B54"/>
    <w:rsid w:val="73E111A1"/>
    <w:rsid w:val="74082747"/>
    <w:rsid w:val="74BE1A94"/>
    <w:rsid w:val="74E76CC4"/>
    <w:rsid w:val="753B0290"/>
    <w:rsid w:val="75597550"/>
    <w:rsid w:val="75C760AF"/>
    <w:rsid w:val="75D32EEE"/>
    <w:rsid w:val="76786FB7"/>
    <w:rsid w:val="76AF17E9"/>
    <w:rsid w:val="76CC2F38"/>
    <w:rsid w:val="770A308B"/>
    <w:rsid w:val="771F161C"/>
    <w:rsid w:val="778E76B4"/>
    <w:rsid w:val="77F13D7A"/>
    <w:rsid w:val="780D1CA3"/>
    <w:rsid w:val="78A10AF0"/>
    <w:rsid w:val="79714B41"/>
    <w:rsid w:val="797B776E"/>
    <w:rsid w:val="797C5787"/>
    <w:rsid w:val="79D31349"/>
    <w:rsid w:val="79FC3E52"/>
    <w:rsid w:val="7A427572"/>
    <w:rsid w:val="7A5565DC"/>
    <w:rsid w:val="7AF16597"/>
    <w:rsid w:val="7B23446B"/>
    <w:rsid w:val="7BD14C58"/>
    <w:rsid w:val="7BDD5D9A"/>
    <w:rsid w:val="7BFF6EEF"/>
    <w:rsid w:val="7C331579"/>
    <w:rsid w:val="7CA639EC"/>
    <w:rsid w:val="7CC838CD"/>
    <w:rsid w:val="7D400D02"/>
    <w:rsid w:val="7D9B2542"/>
    <w:rsid w:val="7DBB2757"/>
    <w:rsid w:val="7DED1A6F"/>
    <w:rsid w:val="7E3316A2"/>
    <w:rsid w:val="7E4A0D41"/>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page number"/>
    <w:basedOn w:val="44"/>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Separation"/>
    <w:basedOn w:val="2"/>
    <w:next w:val="1"/>
    <w:qFormat/>
    <w:uiPriority w:val="0"/>
    <w:pPr>
      <w:pBdr>
        <w:top w:val="none" w:color="auto" w:sz="0" w:space="0"/>
      </w:pBdr>
    </w:pPr>
    <w:rPr>
      <w:rFonts w:eastAsia="Times New Roman"/>
      <w:b/>
      <w:color w:val="0000FF"/>
    </w:rPr>
  </w:style>
  <w:style w:type="character" w:customStyle="1" w:styleId="86">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14</Pages>
  <Words>355</Words>
  <Characters>2024</Characters>
  <Lines>16</Lines>
  <Paragraphs>4</Paragraphs>
  <TotalTime>0</TotalTime>
  <ScaleCrop>false</ScaleCrop>
  <LinksUpToDate>false</LinksUpToDate>
  <CharactersWithSpaces>2375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2025-11-07T04:52:00Z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B4C2858E9BDA48ABAAAAFFC2A2F1A48D</vt:lpwstr>
  </property>
</Properties>
</file>